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B2A5B" w14:textId="3058F48E" w:rsidR="00A605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TSG/WGRef  \* MERGEFORMAT </w:instrText>
      </w:r>
      <w:r w:rsidR="001F638D">
        <w:rPr>
          <w:b/>
          <w:noProof/>
          <w:sz w:val="24"/>
        </w:rPr>
        <w:fldChar w:fldCharType="separate"/>
      </w:r>
      <w:r w:rsidR="00487C8C">
        <w:rPr>
          <w:b/>
          <w:noProof/>
          <w:sz w:val="24"/>
        </w:rPr>
        <w:t>RAN4</w:t>
      </w:r>
      <w:r w:rsidR="001F6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MtgSeq  \* MERGEFORMAT </w:instrText>
      </w:r>
      <w:r w:rsidR="001F63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F638D"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F638D">
        <w:rPr>
          <w:b/>
          <w:i/>
          <w:noProof/>
          <w:sz w:val="28"/>
        </w:rPr>
        <w:fldChar w:fldCharType="begin"/>
      </w:r>
      <w:r w:rsidR="001F638D">
        <w:rPr>
          <w:b/>
          <w:i/>
          <w:noProof/>
          <w:sz w:val="28"/>
        </w:rPr>
        <w:instrText xml:space="preserve"> DOCPROPERTY  Tdoc#  \* MERGEFORMAT </w:instrText>
      </w:r>
      <w:r w:rsidR="001F638D">
        <w:rPr>
          <w:b/>
          <w:i/>
          <w:noProof/>
          <w:sz w:val="28"/>
        </w:rPr>
        <w:fldChar w:fldCharType="separate"/>
      </w:r>
      <w:r w:rsidR="008C4695">
        <w:rPr>
          <w:b/>
          <w:i/>
          <w:noProof/>
          <w:sz w:val="28"/>
        </w:rPr>
        <w:t>R4</w:t>
      </w:r>
      <w:r w:rsidR="001F638D">
        <w:rPr>
          <w:b/>
          <w:i/>
          <w:noProof/>
          <w:sz w:val="28"/>
        </w:rPr>
        <w:fldChar w:fldCharType="end"/>
      </w:r>
      <w:r w:rsidR="008173F1">
        <w:rPr>
          <w:b/>
          <w:i/>
          <w:noProof/>
          <w:sz w:val="28"/>
        </w:rPr>
        <w:t>-1</w:t>
      </w:r>
      <w:r w:rsidR="00A605CD">
        <w:rPr>
          <w:b/>
          <w:i/>
          <w:noProof/>
          <w:sz w:val="28"/>
        </w:rPr>
        <w:t>901540</w:t>
      </w:r>
    </w:p>
    <w:p w14:paraId="676DBEF2" w14:textId="2D84C9CC" w:rsidR="001E41F3" w:rsidRDefault="001F6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Atens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60B0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25 Feb – 1 Mar</w:t>
      </w:r>
      <w:r w:rsidR="008C4695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36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32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2289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7D2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E582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9F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BD13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A809BE" w14:textId="5E08F4E8" w:rsidR="001E41F3" w:rsidRPr="00410371" w:rsidRDefault="00F60B0E" w:rsidP="00F60B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6614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</w:t>
            </w:r>
            <w:r w:rsidR="00BD6424">
              <w:rPr>
                <w:b/>
                <w:noProof/>
                <w:sz w:val="28"/>
              </w:rPr>
              <w:t>1-</w:t>
            </w:r>
            <w:r w:rsidR="004431E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C8AA5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D372" w14:textId="5FAABC8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40264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803CD" w14:textId="6B1DF699" w:rsidR="001E41F3" w:rsidRPr="00410371" w:rsidRDefault="001E41F3" w:rsidP="008C469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46CA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C25B38" w14:textId="0C7E8E52" w:rsidR="001E41F3" w:rsidRPr="00410371" w:rsidRDefault="00F91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2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DA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5D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BDF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694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CA8C7E" w14:textId="77777777" w:rsidTr="00547111">
        <w:tc>
          <w:tcPr>
            <w:tcW w:w="9641" w:type="dxa"/>
            <w:gridSpan w:val="9"/>
          </w:tcPr>
          <w:p w14:paraId="32BB0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C9C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82689F" w14:textId="77777777" w:rsidTr="00A7671C">
        <w:tc>
          <w:tcPr>
            <w:tcW w:w="2835" w:type="dxa"/>
          </w:tcPr>
          <w:p w14:paraId="2B864B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0D8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D96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14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C14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9B0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D9E72" w14:textId="77777777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C42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FE6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F457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44D165" w14:textId="77777777" w:rsidTr="00547111">
        <w:tc>
          <w:tcPr>
            <w:tcW w:w="9640" w:type="dxa"/>
            <w:gridSpan w:val="11"/>
          </w:tcPr>
          <w:p w14:paraId="5EBB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4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204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08DF" w14:textId="4CF558A4" w:rsidR="001E41F3" w:rsidRDefault="00B62113" w:rsidP="00610C9C">
            <w:pPr>
              <w:pStyle w:val="CRCoverPage"/>
              <w:spacing w:after="0"/>
              <w:rPr>
                <w:noProof/>
              </w:rPr>
            </w:pPr>
            <w:r>
              <w:t>Introduction of band n65 in OBUE</w:t>
            </w:r>
          </w:p>
        </w:tc>
      </w:tr>
      <w:tr w:rsidR="001E41F3" w14:paraId="1D814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F6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CC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5D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5B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2AB2" w14:textId="447A1A77" w:rsidR="001E41F3" w:rsidRDefault="001F6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46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2A60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6E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2D303" w14:textId="77777777" w:rsidR="001E41F3" w:rsidRDefault="008C4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1EE61A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03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42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B7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8A0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239E1D" w14:textId="514D6492" w:rsidR="001E41F3" w:rsidRPr="00572540" w:rsidRDefault="0016166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61668">
              <w:rPr>
                <w:noProof/>
                <w:lang w:val="sv-SE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F75A783" w14:textId="77777777" w:rsidR="001E41F3" w:rsidRPr="0057254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12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9E29" w14:textId="29A93082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2019-02-18</w:t>
            </w:r>
          </w:p>
        </w:tc>
      </w:tr>
      <w:tr w:rsidR="001E41F3" w14:paraId="3D5E99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E4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71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95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260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F9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020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FA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FD29" w14:textId="57DDADCB" w:rsidR="001E41F3" w:rsidRDefault="00141C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AE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1EA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AFC5B" w14:textId="3FCDE04C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BD6424">
              <w:t>5</w:t>
            </w:r>
          </w:p>
        </w:tc>
      </w:tr>
      <w:tr w:rsidR="001E41F3" w14:paraId="6931F3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16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876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0268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ACC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1F76A" w14:textId="77777777" w:rsidTr="00547111">
        <w:tc>
          <w:tcPr>
            <w:tcW w:w="1843" w:type="dxa"/>
          </w:tcPr>
          <w:p w14:paraId="3C4ECE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7B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7BC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D9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0C08E" w14:textId="52F88808" w:rsidR="001E41F3" w:rsidRDefault="00F60B0E" w:rsidP="00FB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mistakes affect the readibility of the specification</w:t>
            </w:r>
          </w:p>
        </w:tc>
      </w:tr>
      <w:tr w:rsidR="001E41F3" w14:paraId="1CFD6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2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7D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4E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81152" w14:textId="6132B1D9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editorial changes throughout the document</w:t>
            </w:r>
          </w:p>
        </w:tc>
      </w:tr>
      <w:tr w:rsidR="001E41F3" w14:paraId="6B72F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74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B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51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4C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321D0" w14:textId="287FF25C" w:rsidR="001E41F3" w:rsidRDefault="00F60B0E" w:rsidP="003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confusion when reading the specification</w:t>
            </w:r>
          </w:p>
        </w:tc>
      </w:tr>
      <w:tr w:rsidR="001E41F3" w14:paraId="1F85C241" w14:textId="77777777" w:rsidTr="00547111">
        <w:tc>
          <w:tcPr>
            <w:tcW w:w="2694" w:type="dxa"/>
            <w:gridSpan w:val="2"/>
          </w:tcPr>
          <w:p w14:paraId="7F45B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F7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E7B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9F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8B9D9" w14:textId="6EA190F3" w:rsidR="001E41F3" w:rsidRDefault="00B3076E">
            <w:pPr>
              <w:pStyle w:val="CRCoverPage"/>
              <w:spacing w:after="0"/>
              <w:ind w:left="100"/>
              <w:rPr>
                <w:noProof/>
              </w:rPr>
            </w:pPr>
            <w:r w:rsidRPr="005963FA">
              <w:t>6.6.4.5.2</w:t>
            </w:r>
            <w:r>
              <w:t xml:space="preserve">, </w:t>
            </w:r>
            <w:r w:rsidRPr="005963FA">
              <w:t>6.6.4.5.3.1</w:t>
            </w:r>
            <w:r>
              <w:t xml:space="preserve">, </w:t>
            </w:r>
            <w:r w:rsidRPr="005963FA">
              <w:t>6.6.4.5.3.2</w:t>
            </w:r>
            <w:bookmarkStart w:id="2" w:name="_GoBack"/>
            <w:bookmarkEnd w:id="2"/>
          </w:p>
        </w:tc>
      </w:tr>
      <w:tr w:rsidR="001E41F3" w14:paraId="40DE0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80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F3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C6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F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58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5C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E7C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13B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28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6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490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E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6CA1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B24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FE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C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1671" w14:textId="6E26851A" w:rsidR="001E41F3" w:rsidRDefault="00F91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ED2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D3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AB9A" w14:textId="20D07B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91156">
              <w:rPr>
                <w:noProof/>
              </w:rPr>
              <w:t xml:space="preserve"> 38.141-</w:t>
            </w:r>
            <w:r w:rsidR="00141C7B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76D79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D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FB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99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F561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6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09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6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42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F889B" w14:textId="77777777" w:rsidTr="00817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43A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3F1" w14:paraId="33C2E9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A33A9" w14:textId="77777777" w:rsidR="008173F1" w:rsidRDefault="0081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CDF64" w14:textId="77777777" w:rsidR="008173F1" w:rsidRDefault="00817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86A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36CFD" w14:textId="09907EB2" w:rsidR="008173F1" w:rsidRDefault="008173F1">
      <w:pPr>
        <w:spacing w:after="0"/>
        <w:rPr>
          <w:noProof/>
        </w:rPr>
      </w:pPr>
      <w:r>
        <w:rPr>
          <w:noProof/>
        </w:rPr>
        <w:br w:type="page"/>
      </w:r>
    </w:p>
    <w:p w14:paraId="07593547" w14:textId="376814E1" w:rsidR="001E41F3" w:rsidRDefault="008173F1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lastRenderedPageBreak/>
        <w:t>--------- start of change ----------</w:t>
      </w:r>
    </w:p>
    <w:p w14:paraId="4D94E2D8" w14:textId="77777777" w:rsidR="00CD41A8" w:rsidRPr="005963FA" w:rsidRDefault="00CD41A8" w:rsidP="00CD41A8">
      <w:pPr>
        <w:pStyle w:val="Heading5"/>
      </w:pPr>
      <w:bookmarkStart w:id="3" w:name="_Toc535441928"/>
      <w:r w:rsidRPr="005963FA">
        <w:t>6.6.4.5.2</w:t>
      </w:r>
      <w:r w:rsidRPr="005963FA">
        <w:tab/>
        <w:t>Basic limits for Wide Area BS (Category A)</w:t>
      </w:r>
      <w:bookmarkEnd w:id="3"/>
    </w:p>
    <w:p w14:paraId="63CF64BD" w14:textId="77777777" w:rsidR="00CD41A8" w:rsidRPr="005963FA" w:rsidRDefault="00CD41A8" w:rsidP="00CD41A8">
      <w:pPr>
        <w:keepNext/>
      </w:pPr>
      <w:r w:rsidRPr="005963FA">
        <w:rPr>
          <w:rFonts w:cs="v5.0.0"/>
        </w:rPr>
        <w:t xml:space="preserve">For BS operating in Bands n5, n8, n12, n28, n71, </w:t>
      </w:r>
      <w:r w:rsidRPr="005963FA">
        <w:rPr>
          <w:rFonts w:cs="v5.0.0"/>
          <w:i/>
          <w:lang w:eastAsia="zh-CN"/>
        </w:rPr>
        <w:t>basic limits</w:t>
      </w:r>
      <w:r w:rsidRPr="005963FA">
        <w:rPr>
          <w:rFonts w:cs="v5.0.0"/>
          <w:lang w:eastAsia="zh-CN"/>
        </w:rPr>
        <w:t xml:space="preserve"> are </w:t>
      </w:r>
      <w:r w:rsidRPr="005963FA">
        <w:rPr>
          <w:rFonts w:cs="v5.0.0"/>
        </w:rPr>
        <w:t xml:space="preserve">specified in table </w:t>
      </w:r>
      <w:r w:rsidRPr="005963FA">
        <w:t>6.6.4.5.2</w:t>
      </w:r>
      <w:r w:rsidRPr="005963FA">
        <w:rPr>
          <w:rFonts w:cs="v5.0.0"/>
        </w:rPr>
        <w:noBreakHyphen/>
        <w:t>1.</w:t>
      </w:r>
    </w:p>
    <w:p w14:paraId="2658928F" w14:textId="77777777" w:rsidR="00CD41A8" w:rsidRPr="005963FA" w:rsidRDefault="00CD41A8" w:rsidP="00CD41A8">
      <w:pPr>
        <w:pStyle w:val="TH"/>
        <w:rPr>
          <w:rFonts w:cs="v5.0.0"/>
        </w:rPr>
      </w:pPr>
      <w:r w:rsidRPr="005963FA">
        <w:t xml:space="preserve">Table 6.6.4.5.2-1: Wide Area BS operating band unwanted emission limits </w:t>
      </w:r>
      <w:r w:rsidRPr="005963FA">
        <w:br/>
        <w:t>(NR bands below 1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D41A8" w:rsidRPr="005963FA" w14:paraId="5AF0C7D4" w14:textId="77777777" w:rsidTr="00C03F8A">
        <w:trPr>
          <w:cantSplit/>
          <w:jc w:val="center"/>
        </w:trPr>
        <w:tc>
          <w:tcPr>
            <w:tcW w:w="1953" w:type="dxa"/>
          </w:tcPr>
          <w:p w14:paraId="2EFB4101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</w:t>
            </w:r>
            <w:r w:rsidRPr="005963FA">
              <w:rPr>
                <w:rFonts w:cs="v5.0.0"/>
              </w:rPr>
              <w:noBreakHyphen/>
              <w:t xml:space="preserve">3dB point,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7F9A105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3EA33EF8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  <w:i/>
                <w:lang w:eastAsia="zh-CN"/>
              </w:rPr>
              <w:t>B</w:t>
            </w:r>
            <w:r w:rsidRPr="005963FA">
              <w:rPr>
                <w:rFonts w:cs="v5.0.0" w:hint="eastAsia"/>
                <w:i/>
                <w:lang w:eastAsia="zh-CN"/>
              </w:rPr>
              <w:t>asic limit</w:t>
            </w:r>
            <w:r w:rsidRPr="005963FA" w:rsidDel="00B004F1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t>(Note 1</w:t>
            </w:r>
            <w:r w:rsidRPr="005963FA">
              <w:rPr>
                <w:rFonts w:cs="Arial"/>
              </w:rPr>
              <w:t>, 2</w:t>
            </w:r>
            <w:r w:rsidRPr="005963F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7B37734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>Measurement bandwidth</w:t>
            </w:r>
          </w:p>
        </w:tc>
      </w:tr>
      <w:tr w:rsidR="00CD41A8" w:rsidRPr="005963FA" w14:paraId="475509F9" w14:textId="77777777" w:rsidTr="00C03F8A">
        <w:trPr>
          <w:cantSplit/>
          <w:jc w:val="center"/>
        </w:trPr>
        <w:tc>
          <w:tcPr>
            <w:tcW w:w="1953" w:type="dxa"/>
          </w:tcPr>
          <w:p w14:paraId="622EE3DC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 </w:t>
            </w:r>
            <w:r w:rsidRPr="005963FA">
              <w:rPr>
                <w:rFonts w:cs="Arial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BE85294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5AB4C192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  <w:position w:val="-28"/>
              </w:rPr>
              <w:object w:dxaOrig="3580" w:dyaOrig="680" w14:anchorId="73DEFA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8.2pt;height:30.55pt" o:ole="" fillcolor="window">
                  <v:imagedata r:id="rId17" o:title=""/>
                </v:shape>
                <o:OLEObject Type="Embed" ProgID="Equation.3" ShapeID="_x0000_i1025" DrawAspect="Content" ObjectID="_1611759724" r:id="rId18"/>
              </w:object>
            </w:r>
          </w:p>
        </w:tc>
        <w:tc>
          <w:tcPr>
            <w:tcW w:w="1430" w:type="dxa"/>
            <w:vMerge w:val="restart"/>
            <w:vAlign w:val="center"/>
          </w:tcPr>
          <w:p w14:paraId="6372D4A8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100 kHz </w:t>
            </w:r>
          </w:p>
        </w:tc>
      </w:tr>
      <w:tr w:rsidR="00CD41A8" w:rsidRPr="005963FA" w14:paraId="02521176" w14:textId="77777777" w:rsidTr="00C03F8A">
        <w:trPr>
          <w:cantSplit/>
          <w:jc w:val="center"/>
        </w:trPr>
        <w:tc>
          <w:tcPr>
            <w:tcW w:w="1953" w:type="dxa"/>
          </w:tcPr>
          <w:p w14:paraId="246C603D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 </w:t>
            </w:r>
            <w:r w:rsidRPr="005963FA">
              <w:rPr>
                <w:rFonts w:cs="Arial"/>
                <w:lang w:val="sv-SE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  <w:lang w:val="sv-SE"/>
              </w:rPr>
              <w:t>f &lt;</w:t>
            </w:r>
          </w:p>
          <w:p w14:paraId="6CB4C246" w14:textId="77777777" w:rsidR="00CD41A8" w:rsidRPr="00CD41A8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 MHz,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  <w:lang w:val="sv-SE"/>
              </w:rPr>
              <w:t>f</w:t>
            </w:r>
            <w:r w:rsidRPr="005963FA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6D8DE785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proofErr w:type="spellEnd"/>
            <w:r w:rsidRPr="005963FA">
              <w:rPr>
                <w:rFonts w:cs="v5.0.0"/>
                <w:lang w:val="sv-SE"/>
              </w:rPr>
              <w:t xml:space="preserve"> &lt;</w:t>
            </w:r>
          </w:p>
          <w:p w14:paraId="77F7CF53" w14:textId="77777777" w:rsidR="00CD41A8" w:rsidRPr="00CD41A8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r w:rsidRPr="005963FA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8D9A6A6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-12.5 dBm</w:t>
            </w:r>
          </w:p>
        </w:tc>
        <w:tc>
          <w:tcPr>
            <w:tcW w:w="1430" w:type="dxa"/>
            <w:vMerge/>
          </w:tcPr>
          <w:p w14:paraId="50DB261D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</w:p>
        </w:tc>
      </w:tr>
      <w:tr w:rsidR="00CD41A8" w:rsidRPr="005963FA" w14:paraId="165160FC" w14:textId="77777777" w:rsidTr="00C03F8A">
        <w:trPr>
          <w:cantSplit/>
          <w:jc w:val="center"/>
        </w:trPr>
        <w:tc>
          <w:tcPr>
            <w:tcW w:w="1953" w:type="dxa"/>
          </w:tcPr>
          <w:p w14:paraId="21749710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  <w:r w:rsidRPr="005963FA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0D40753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</w:t>
            </w:r>
            <w:proofErr w:type="spellStart"/>
            <w:r w:rsidRPr="005963FA">
              <w:rPr>
                <w:rFonts w:cs="v5.0.0"/>
              </w:rPr>
              <w:t>f_offset</w:t>
            </w:r>
            <w:r w:rsidRPr="005963FA">
              <w:rPr>
                <w:rFonts w:cs="v5.0.0"/>
                <w:vertAlign w:val="subscript"/>
              </w:rPr>
              <w:t>max</w:t>
            </w:r>
            <w:proofErr w:type="spellEnd"/>
            <w:r w:rsidRPr="005963F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129C2B6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-13 dBm (Note </w:t>
            </w:r>
            <w:r w:rsidRPr="005963FA">
              <w:rPr>
                <w:rFonts w:cs="Arial"/>
                <w:lang w:eastAsia="zh-CN"/>
              </w:rPr>
              <w:t>3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430" w:type="dxa"/>
            <w:vMerge/>
          </w:tcPr>
          <w:p w14:paraId="2A1F8581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</w:p>
        </w:tc>
      </w:tr>
      <w:tr w:rsidR="00CD41A8" w:rsidRPr="005963FA" w14:paraId="36260F5D" w14:textId="77777777" w:rsidTr="00C03F8A">
        <w:trPr>
          <w:cantSplit/>
          <w:trHeight w:val="1067"/>
          <w:jc w:val="center"/>
        </w:trPr>
        <w:tc>
          <w:tcPr>
            <w:tcW w:w="9814" w:type="dxa"/>
            <w:gridSpan w:val="4"/>
          </w:tcPr>
          <w:p w14:paraId="4B026316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1:</w:t>
            </w:r>
            <w:r w:rsidRPr="005963FA">
              <w:rPr>
                <w:rFonts w:cs="Arial"/>
              </w:rPr>
              <w:tab/>
              <w:t xml:space="preserve">For a BS supporting non-contiguous spectrum operation within any </w:t>
            </w:r>
            <w:r w:rsidRPr="005963FA">
              <w:rPr>
                <w:rFonts w:cs="Arial"/>
                <w:i/>
              </w:rPr>
              <w:t>operating band</w:t>
            </w:r>
            <w:r w:rsidRPr="005963FA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963FA">
              <w:rPr>
                <w:rFonts w:cs="v5.0.0"/>
              </w:rPr>
              <w:t>sub blocks on each side of the sub block gap.</w:t>
            </w:r>
            <w:r w:rsidRPr="005963FA">
              <w:rPr>
                <w:rFonts w:cs="Arial"/>
              </w:rPr>
              <w:t xml:space="preserve"> Exception is </w:t>
            </w:r>
            <w:r w:rsidRPr="005963FA">
              <w:rPr>
                <w:rFonts w:ascii="Symbol" w:hAnsi="Symbol" w:cs="Arial"/>
              </w:rPr>
              <w:t></w:t>
            </w:r>
            <w:r w:rsidRPr="005963FA">
              <w:rPr>
                <w:rFonts w:cs="Arial"/>
              </w:rPr>
              <w:t>f ≥ 10MHz from both adjacent sub blocks on each side of the sub-block gap, where the emission limits within sub-block gaps shall be -13 dBm/100 kHz.</w:t>
            </w:r>
          </w:p>
          <w:p w14:paraId="35A01E08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2:</w:t>
            </w:r>
            <w:r w:rsidRPr="005963FA">
              <w:rPr>
                <w:rFonts w:cs="Arial"/>
              </w:rPr>
              <w:tab/>
              <w:t xml:space="preserve">For a </w:t>
            </w:r>
            <w:r w:rsidRPr="005963FA">
              <w:rPr>
                <w:rFonts w:cs="Arial"/>
                <w:i/>
              </w:rPr>
              <w:t xml:space="preserve">multi-band connector </w:t>
            </w:r>
            <w:r w:rsidRPr="005963FA">
              <w:rPr>
                <w:rFonts w:cs="Arial"/>
              </w:rPr>
              <w:t xml:space="preserve">with Inter RF Bandwidth gap &lt; </w:t>
            </w:r>
            <w:r w:rsidRPr="005963FA">
              <w:t>2*</w:t>
            </w:r>
            <w:proofErr w:type="spellStart"/>
            <w:r w:rsidRPr="005963FA">
              <w:t>Δf</w:t>
            </w:r>
            <w:r w:rsidRPr="005963FA">
              <w:rPr>
                <w:vertAlign w:val="subscript"/>
              </w:rPr>
              <w:t>OBUE</w:t>
            </w:r>
            <w:proofErr w:type="spellEnd"/>
            <w:r w:rsidRPr="005963FA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gap.</w:t>
            </w:r>
          </w:p>
          <w:p w14:paraId="5AACE6FB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t>NOTE 3</w:t>
            </w:r>
            <w:r w:rsidRPr="005963FA">
              <w:rPr>
                <w:lang w:eastAsia="zh-CN"/>
              </w:rPr>
              <w:t>:</w:t>
            </w:r>
            <w:r w:rsidRPr="005963FA">
              <w:rPr>
                <w:lang w:eastAsia="zh-CN"/>
              </w:rPr>
              <w:tab/>
            </w:r>
            <w:r w:rsidRPr="005963FA">
              <w:t xml:space="preserve">The requirement is not applicable when </w:t>
            </w:r>
            <w:r w:rsidRPr="005963FA">
              <w:sym w:font="Symbol" w:char="F044"/>
            </w:r>
            <w:proofErr w:type="spellStart"/>
            <w:r w:rsidRPr="005963FA">
              <w:t>f</w:t>
            </w:r>
            <w:r w:rsidRPr="005963FA">
              <w:rPr>
                <w:vertAlign w:val="subscript"/>
              </w:rPr>
              <w:t>max</w:t>
            </w:r>
            <w:proofErr w:type="spellEnd"/>
            <w:r w:rsidRPr="005963FA">
              <w:t xml:space="preserve"> &lt; 10 </w:t>
            </w:r>
            <w:proofErr w:type="spellStart"/>
            <w:r w:rsidRPr="005963FA">
              <w:t>MHz.</w:t>
            </w:r>
            <w:proofErr w:type="spellEnd"/>
          </w:p>
        </w:tc>
      </w:tr>
    </w:tbl>
    <w:p w14:paraId="6D283701" w14:textId="77777777" w:rsidR="00CD41A8" w:rsidRPr="005963FA" w:rsidRDefault="00CD41A8" w:rsidP="00CD41A8"/>
    <w:p w14:paraId="3AD3017F" w14:textId="4D7E557C" w:rsidR="00CD41A8" w:rsidRPr="005963FA" w:rsidRDefault="00CD41A8" w:rsidP="00CD41A8">
      <w:r w:rsidRPr="005963FA">
        <w:t xml:space="preserve">For BS operating in Bands </w:t>
      </w:r>
      <w:r w:rsidRPr="005963FA">
        <w:rPr>
          <w:rFonts w:cs="v5.0.0"/>
        </w:rPr>
        <w:t xml:space="preserve">n1, n2, n3, n7, n25, n34, n38, n39, n40, n41, n50, </w:t>
      </w:r>
      <w:ins w:id="4" w:author="Aurelian Bria" w:date="2019-02-15T17:08:00Z">
        <w:r>
          <w:rPr>
            <w:rFonts w:cs="v5.0.0"/>
          </w:rPr>
          <w:t xml:space="preserve">n65, </w:t>
        </w:r>
      </w:ins>
      <w:r w:rsidRPr="005963FA">
        <w:rPr>
          <w:rFonts w:cs="v5.0.0"/>
        </w:rPr>
        <w:t xml:space="preserve">n66, n70, </w:t>
      </w:r>
      <w:r w:rsidRPr="005963FA">
        <w:rPr>
          <w:rFonts w:cs="v5.0.0" w:hint="eastAsia"/>
          <w:lang w:val="en-US" w:eastAsia="zh-CN"/>
        </w:rPr>
        <w:t xml:space="preserve">n74, </w:t>
      </w:r>
      <w:r w:rsidRPr="005963FA">
        <w:rPr>
          <w:rFonts w:cs="v5.0.0"/>
        </w:rPr>
        <w:t>n75</w:t>
      </w:r>
      <w:r w:rsidRPr="005963FA">
        <w:t xml:space="preserve">, </w:t>
      </w:r>
      <w:r w:rsidRPr="005963FA">
        <w:rPr>
          <w:rFonts w:cs="v5.0.0" w:hint="eastAsia"/>
          <w:i/>
          <w:lang w:eastAsia="zh-CN"/>
        </w:rPr>
        <w:t>basic limits</w:t>
      </w:r>
      <w:r w:rsidRPr="005963FA">
        <w:rPr>
          <w:rFonts w:cs="v5.0.0"/>
          <w:lang w:eastAsia="zh-CN"/>
        </w:rPr>
        <w:t xml:space="preserve"> are </w:t>
      </w:r>
      <w:r w:rsidRPr="005963FA">
        <w:t>specified in table</w:t>
      </w:r>
      <w:r w:rsidRPr="005963FA" w:rsidDel="00306B21">
        <w:t xml:space="preserve"> </w:t>
      </w:r>
      <w:r w:rsidRPr="005963FA">
        <w:t>6.6.4.5.2</w:t>
      </w:r>
      <w:r w:rsidRPr="005963FA">
        <w:rPr>
          <w:rFonts w:cs="v5.0.0"/>
        </w:rPr>
        <w:noBreakHyphen/>
        <w:t>2</w:t>
      </w:r>
      <w:r w:rsidRPr="005963FA">
        <w:t>:</w:t>
      </w:r>
    </w:p>
    <w:p w14:paraId="4BED40C6" w14:textId="77777777" w:rsidR="00CD41A8" w:rsidRPr="005963FA" w:rsidRDefault="00CD41A8" w:rsidP="00CD41A8">
      <w:pPr>
        <w:pStyle w:val="TH"/>
        <w:rPr>
          <w:rFonts w:cs="v5.0.0"/>
        </w:rPr>
      </w:pPr>
      <w:r w:rsidRPr="005963FA">
        <w:t xml:space="preserve">Table 6.6.4.5.2-2: Wide Area BS </w:t>
      </w:r>
      <w:r w:rsidRPr="005963FA">
        <w:rPr>
          <w:i/>
        </w:rPr>
        <w:t>operating band</w:t>
      </w:r>
      <w:r w:rsidRPr="005963FA">
        <w:t xml:space="preserve"> unwanted emission limits </w:t>
      </w:r>
      <w:r w:rsidRPr="005963FA">
        <w:br/>
        <w:t>(1GHz &lt; NR bands ≤ 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D41A8" w:rsidRPr="005963FA" w14:paraId="73C12034" w14:textId="77777777" w:rsidTr="00C03F8A">
        <w:trPr>
          <w:cantSplit/>
          <w:jc w:val="center"/>
        </w:trPr>
        <w:tc>
          <w:tcPr>
            <w:tcW w:w="1953" w:type="dxa"/>
          </w:tcPr>
          <w:p w14:paraId="67DACB63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</w:t>
            </w:r>
            <w:r w:rsidRPr="005963FA">
              <w:rPr>
                <w:rFonts w:cs="v5.0.0"/>
              </w:rPr>
              <w:noBreakHyphen/>
              <w:t xml:space="preserve">3dB point,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4FB97E8A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A384B5A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  <w:i/>
                <w:lang w:eastAsia="zh-CN"/>
              </w:rPr>
              <w:t>B</w:t>
            </w:r>
            <w:r w:rsidRPr="005963FA">
              <w:rPr>
                <w:rFonts w:cs="v5.0.0" w:hint="eastAsia"/>
                <w:i/>
                <w:lang w:eastAsia="zh-CN"/>
              </w:rPr>
              <w:t>asic limit</w:t>
            </w:r>
            <w:r w:rsidRPr="005963FA" w:rsidDel="00B004F1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t>(Note 1</w:t>
            </w:r>
            <w:r w:rsidRPr="005963FA">
              <w:rPr>
                <w:rFonts w:cs="Arial"/>
              </w:rPr>
              <w:t>, 2</w:t>
            </w:r>
            <w:r w:rsidRPr="005963F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7CAF7FA7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>Measurement bandwidth</w:t>
            </w:r>
          </w:p>
        </w:tc>
      </w:tr>
      <w:tr w:rsidR="00CD41A8" w:rsidRPr="005963FA" w14:paraId="0B87C478" w14:textId="77777777" w:rsidTr="00C03F8A">
        <w:trPr>
          <w:cantSplit/>
          <w:jc w:val="center"/>
        </w:trPr>
        <w:tc>
          <w:tcPr>
            <w:tcW w:w="1953" w:type="dxa"/>
          </w:tcPr>
          <w:p w14:paraId="52FD5284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 </w:t>
            </w:r>
            <w:r w:rsidRPr="005963FA">
              <w:rPr>
                <w:rFonts w:cs="Arial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B5373E2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2B918E74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  <w:position w:val="-28"/>
              </w:rPr>
              <w:object w:dxaOrig="3580" w:dyaOrig="680" w14:anchorId="4C2B6F48">
                <v:shape id="_x0000_i1026" type="#_x0000_t75" style="width:128.2pt;height:30.55pt" o:ole="" fillcolor="window">
                  <v:imagedata r:id="rId17" o:title=""/>
                </v:shape>
                <o:OLEObject Type="Embed" ProgID="Equation.3" ShapeID="_x0000_i1026" DrawAspect="Content" ObjectID="_1611759725" r:id="rId19"/>
              </w:object>
            </w:r>
          </w:p>
        </w:tc>
        <w:tc>
          <w:tcPr>
            <w:tcW w:w="1430" w:type="dxa"/>
          </w:tcPr>
          <w:p w14:paraId="0A12BA75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100 kHz </w:t>
            </w:r>
          </w:p>
        </w:tc>
      </w:tr>
      <w:tr w:rsidR="00CD41A8" w:rsidRPr="005963FA" w14:paraId="359F6D80" w14:textId="77777777" w:rsidTr="00C03F8A">
        <w:trPr>
          <w:cantSplit/>
          <w:jc w:val="center"/>
        </w:trPr>
        <w:tc>
          <w:tcPr>
            <w:tcW w:w="1953" w:type="dxa"/>
          </w:tcPr>
          <w:p w14:paraId="7288D847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 </w:t>
            </w:r>
            <w:r w:rsidRPr="005963FA">
              <w:rPr>
                <w:rFonts w:cs="Arial"/>
                <w:lang w:val="sv-SE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  <w:lang w:val="sv-SE"/>
              </w:rPr>
              <w:t>f &lt;</w:t>
            </w:r>
          </w:p>
          <w:p w14:paraId="06DE0DD6" w14:textId="77777777" w:rsidR="00CD41A8" w:rsidRPr="00CD41A8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 MHz,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  <w:lang w:val="sv-SE"/>
              </w:rPr>
              <w:t>f</w:t>
            </w:r>
            <w:r w:rsidRPr="005963FA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0FC58FE7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proofErr w:type="spellEnd"/>
            <w:r w:rsidRPr="005963FA">
              <w:rPr>
                <w:rFonts w:cs="v5.0.0"/>
                <w:lang w:val="sv-SE"/>
              </w:rPr>
              <w:t xml:space="preserve"> &lt;</w:t>
            </w:r>
          </w:p>
          <w:p w14:paraId="292E5D7F" w14:textId="77777777" w:rsidR="00CD41A8" w:rsidRPr="00CD41A8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r w:rsidRPr="005963FA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2C59D09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2226628D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100 kHz </w:t>
            </w:r>
          </w:p>
        </w:tc>
      </w:tr>
      <w:tr w:rsidR="00CD41A8" w:rsidRPr="005963FA" w14:paraId="4186B637" w14:textId="77777777" w:rsidTr="00C03F8A">
        <w:trPr>
          <w:cantSplit/>
          <w:jc w:val="center"/>
        </w:trPr>
        <w:tc>
          <w:tcPr>
            <w:tcW w:w="1953" w:type="dxa"/>
          </w:tcPr>
          <w:p w14:paraId="40389CC5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  <w:r w:rsidRPr="005963FA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6E3002A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10.5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</w:t>
            </w:r>
            <w:proofErr w:type="spellStart"/>
            <w:r w:rsidRPr="005963FA">
              <w:rPr>
                <w:rFonts w:cs="v5.0.0"/>
              </w:rPr>
              <w:t>f_offset</w:t>
            </w:r>
            <w:r w:rsidRPr="005963FA">
              <w:rPr>
                <w:rFonts w:cs="v5.0.0"/>
                <w:vertAlign w:val="subscript"/>
              </w:rPr>
              <w:t>max</w:t>
            </w:r>
            <w:proofErr w:type="spellEnd"/>
            <w:r w:rsidRPr="005963F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D8A39DA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-13 dBm (Note </w:t>
            </w:r>
            <w:r w:rsidRPr="005963FA">
              <w:rPr>
                <w:rFonts w:cs="Arial"/>
                <w:lang w:eastAsia="zh-CN"/>
              </w:rPr>
              <w:t>3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1ADA3DEF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1MHz </w:t>
            </w:r>
          </w:p>
        </w:tc>
      </w:tr>
      <w:tr w:rsidR="00CD41A8" w:rsidRPr="005963FA" w14:paraId="6BE5E278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68094541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1:</w:t>
            </w:r>
            <w:r w:rsidRPr="005963FA">
              <w:rPr>
                <w:rFonts w:cs="Arial"/>
              </w:rPr>
              <w:tab/>
              <w:t xml:space="preserve">For a BS supporting non-contiguous spectrum operation within any </w:t>
            </w:r>
            <w:r w:rsidRPr="005963FA">
              <w:rPr>
                <w:rFonts w:cs="Arial"/>
                <w:i/>
              </w:rPr>
              <w:t>operating band</w:t>
            </w:r>
            <w:r w:rsidRPr="005963FA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963FA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963FA">
              <w:rPr>
                <w:rFonts w:cs="Arial"/>
              </w:rPr>
              <w:t xml:space="preserve">Exception is </w:t>
            </w:r>
            <w:r w:rsidRPr="005963FA">
              <w:rPr>
                <w:rFonts w:ascii="Symbol" w:hAnsi="Symbol" w:cs="Arial"/>
              </w:rPr>
              <w:t></w:t>
            </w:r>
            <w:r w:rsidRPr="005963FA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963FA">
              <w:rPr>
                <w:rFonts w:cs="Arial"/>
              </w:rPr>
              <w:noBreakHyphen/>
              <w:t>13 dBm/1 </w:t>
            </w:r>
            <w:proofErr w:type="spellStart"/>
            <w:r w:rsidRPr="005963FA">
              <w:rPr>
                <w:rFonts w:cs="Arial"/>
              </w:rPr>
              <w:t>MHz.</w:t>
            </w:r>
            <w:proofErr w:type="spellEnd"/>
          </w:p>
          <w:p w14:paraId="46B2B052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2:</w:t>
            </w:r>
            <w:r w:rsidRPr="005963FA">
              <w:rPr>
                <w:rFonts w:cs="Arial"/>
              </w:rPr>
              <w:tab/>
              <w:t xml:space="preserve">For a </w:t>
            </w:r>
            <w:r w:rsidRPr="005963FA">
              <w:rPr>
                <w:rFonts w:cs="Arial"/>
                <w:i/>
              </w:rPr>
              <w:t>multi-band connector</w:t>
            </w:r>
            <w:r w:rsidRPr="005963FA">
              <w:rPr>
                <w:rFonts w:cs="Arial"/>
              </w:rPr>
              <w:t xml:space="preserve"> with Inter RF Bandwidth gap &lt; </w:t>
            </w:r>
            <w:r w:rsidRPr="005963FA">
              <w:t>2*</w:t>
            </w:r>
            <w:proofErr w:type="spellStart"/>
            <w:r w:rsidRPr="005963FA">
              <w:t>Δf</w:t>
            </w:r>
            <w:r w:rsidRPr="005963FA">
              <w:rPr>
                <w:vertAlign w:val="subscript"/>
              </w:rPr>
              <w:t>OBUE</w:t>
            </w:r>
            <w:proofErr w:type="spellEnd"/>
            <w:r w:rsidRPr="005963FA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50230E3C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t>NOTE 3</w:t>
            </w:r>
            <w:r w:rsidRPr="005963FA">
              <w:rPr>
                <w:lang w:eastAsia="zh-CN"/>
              </w:rPr>
              <w:t>:</w:t>
            </w:r>
            <w:r w:rsidRPr="005963FA">
              <w:rPr>
                <w:lang w:eastAsia="zh-CN"/>
              </w:rPr>
              <w:tab/>
            </w:r>
            <w:r w:rsidRPr="005963FA">
              <w:t xml:space="preserve">The requirement is not applicable when </w:t>
            </w:r>
            <w:r w:rsidRPr="005963FA">
              <w:sym w:font="Symbol" w:char="F044"/>
            </w:r>
            <w:proofErr w:type="spellStart"/>
            <w:r w:rsidRPr="005963FA">
              <w:t>f</w:t>
            </w:r>
            <w:r w:rsidRPr="005963FA">
              <w:rPr>
                <w:vertAlign w:val="subscript"/>
              </w:rPr>
              <w:t>max</w:t>
            </w:r>
            <w:proofErr w:type="spellEnd"/>
            <w:r w:rsidRPr="005963FA">
              <w:t xml:space="preserve"> &lt; 10 </w:t>
            </w:r>
            <w:proofErr w:type="spellStart"/>
            <w:r w:rsidRPr="005963FA">
              <w:t>MHz.</w:t>
            </w:r>
            <w:proofErr w:type="spellEnd"/>
          </w:p>
        </w:tc>
      </w:tr>
    </w:tbl>
    <w:p w14:paraId="6D2E0B27" w14:textId="77777777" w:rsidR="00CD41A8" w:rsidRPr="005963FA" w:rsidRDefault="00CD41A8" w:rsidP="00CD41A8"/>
    <w:p w14:paraId="1A6ED739" w14:textId="77777777" w:rsidR="00CD41A8" w:rsidRPr="005963FA" w:rsidRDefault="00CD41A8" w:rsidP="00CD41A8">
      <w:r w:rsidRPr="005963FA">
        <w:t>For BS operating in Bands</w:t>
      </w:r>
      <w:r w:rsidRPr="005963FA">
        <w:rPr>
          <w:rFonts w:cs="v5.0.0"/>
        </w:rPr>
        <w:t xml:space="preserve"> n77, n78, </w:t>
      </w:r>
      <w:r w:rsidRPr="005963FA">
        <w:t xml:space="preserve">n79, </w:t>
      </w:r>
      <w:r w:rsidRPr="005963FA">
        <w:rPr>
          <w:rFonts w:cs="v5.0.0" w:hint="eastAsia"/>
          <w:i/>
          <w:lang w:eastAsia="zh-CN"/>
        </w:rPr>
        <w:t>basic limits</w:t>
      </w:r>
      <w:r w:rsidRPr="005963FA">
        <w:rPr>
          <w:rFonts w:cs="v5.0.0"/>
          <w:lang w:eastAsia="zh-CN"/>
        </w:rPr>
        <w:t xml:space="preserve"> are </w:t>
      </w:r>
      <w:r w:rsidRPr="005963FA">
        <w:t>specified in table</w:t>
      </w:r>
      <w:r w:rsidRPr="005963FA" w:rsidDel="00306B21">
        <w:t xml:space="preserve"> </w:t>
      </w:r>
      <w:r w:rsidRPr="005963FA">
        <w:t>6.6.4.5.2</w:t>
      </w:r>
      <w:r w:rsidRPr="005963FA">
        <w:rPr>
          <w:rFonts w:cs="v5.0.0"/>
        </w:rPr>
        <w:noBreakHyphen/>
        <w:t>3</w:t>
      </w:r>
      <w:r w:rsidRPr="005963FA">
        <w:t>:</w:t>
      </w:r>
    </w:p>
    <w:p w14:paraId="29436985" w14:textId="77777777" w:rsidR="00CD41A8" w:rsidRPr="005963FA" w:rsidRDefault="00CD41A8" w:rsidP="00CD41A8">
      <w:pPr>
        <w:pStyle w:val="TH"/>
        <w:rPr>
          <w:rFonts w:cs="v5.0.0"/>
        </w:rPr>
      </w:pPr>
      <w:r w:rsidRPr="005963FA">
        <w:lastRenderedPageBreak/>
        <w:t xml:space="preserve">Table 6.6.4.5.2-3: Wide Area BS </w:t>
      </w:r>
      <w:r w:rsidRPr="005963FA">
        <w:rPr>
          <w:i/>
        </w:rPr>
        <w:t>operating band</w:t>
      </w:r>
      <w:r w:rsidRPr="005963FA">
        <w:t xml:space="preserve"> unwanted emission limits </w:t>
      </w:r>
      <w:r w:rsidRPr="005963FA">
        <w:br/>
        <w:t>(NR bands &gt;3GHz)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D41A8" w:rsidRPr="005963FA" w14:paraId="3A3B031F" w14:textId="77777777" w:rsidTr="00C03F8A">
        <w:trPr>
          <w:cantSplit/>
          <w:jc w:val="center"/>
        </w:trPr>
        <w:tc>
          <w:tcPr>
            <w:tcW w:w="1953" w:type="dxa"/>
          </w:tcPr>
          <w:p w14:paraId="1A33D58E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</w:t>
            </w:r>
            <w:r w:rsidRPr="005963FA">
              <w:rPr>
                <w:rFonts w:cs="v5.0.0"/>
              </w:rPr>
              <w:noBreakHyphen/>
              <w:t xml:space="preserve">3dB point,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19471F1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6E3FDB9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  <w:i/>
                <w:lang w:eastAsia="zh-CN"/>
              </w:rPr>
              <w:t>B</w:t>
            </w:r>
            <w:r w:rsidRPr="005963FA">
              <w:rPr>
                <w:rFonts w:cs="v5.0.0" w:hint="eastAsia"/>
                <w:i/>
                <w:lang w:eastAsia="zh-CN"/>
              </w:rPr>
              <w:t>asic limit</w:t>
            </w:r>
            <w:r w:rsidRPr="005963FA" w:rsidDel="00B004F1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t>(Note 1</w:t>
            </w:r>
            <w:r w:rsidRPr="005963FA">
              <w:rPr>
                <w:rFonts w:cs="Arial"/>
              </w:rPr>
              <w:t>, 2</w:t>
            </w:r>
            <w:r w:rsidRPr="005963F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3896D83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>Measurement bandwidth</w:t>
            </w:r>
          </w:p>
        </w:tc>
      </w:tr>
      <w:tr w:rsidR="00CD41A8" w:rsidRPr="005963FA" w14:paraId="119E0350" w14:textId="77777777" w:rsidTr="00C03F8A">
        <w:trPr>
          <w:cantSplit/>
          <w:jc w:val="center"/>
        </w:trPr>
        <w:tc>
          <w:tcPr>
            <w:tcW w:w="1953" w:type="dxa"/>
          </w:tcPr>
          <w:p w14:paraId="04F38F83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 </w:t>
            </w:r>
            <w:r w:rsidRPr="005963FA">
              <w:rPr>
                <w:rFonts w:cs="Arial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ED54080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261832E9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</w:p>
          <w:p w14:paraId="0965E845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  <w:position w:val="-28"/>
              </w:rPr>
              <w:object w:dxaOrig="3580" w:dyaOrig="680" w14:anchorId="3958FD97">
                <v:shape id="_x0000_i1027" type="#_x0000_t75" style="width:138.55pt;height:30.55pt" o:ole="" fillcolor="window">
                  <v:imagedata r:id="rId20" o:title=""/>
                </v:shape>
                <o:OLEObject Type="Embed" ProgID="Equation.3" ShapeID="_x0000_i1027" DrawAspect="Content" ObjectID="_1611759726" r:id="rId21"/>
              </w:object>
            </w:r>
          </w:p>
        </w:tc>
        <w:tc>
          <w:tcPr>
            <w:tcW w:w="1430" w:type="dxa"/>
          </w:tcPr>
          <w:p w14:paraId="258C4774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100 kHz </w:t>
            </w:r>
          </w:p>
        </w:tc>
      </w:tr>
      <w:tr w:rsidR="00CD41A8" w:rsidRPr="005963FA" w14:paraId="628E1BC3" w14:textId="77777777" w:rsidTr="00C03F8A">
        <w:trPr>
          <w:cantSplit/>
          <w:jc w:val="center"/>
        </w:trPr>
        <w:tc>
          <w:tcPr>
            <w:tcW w:w="1953" w:type="dxa"/>
          </w:tcPr>
          <w:p w14:paraId="75F1C330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 </w:t>
            </w:r>
            <w:r w:rsidRPr="005963FA">
              <w:rPr>
                <w:rFonts w:cs="Arial"/>
                <w:lang w:val="sv-SE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  <w:lang w:val="sv-SE"/>
              </w:rPr>
              <w:t>f &lt;</w:t>
            </w:r>
          </w:p>
          <w:p w14:paraId="56DA124E" w14:textId="77777777" w:rsidR="00CD41A8" w:rsidRPr="00CD41A8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 MHz,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  <w:lang w:val="sv-SE"/>
              </w:rPr>
              <w:t>f</w:t>
            </w:r>
            <w:r w:rsidRPr="005963FA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06FD1C92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proofErr w:type="spellEnd"/>
            <w:r w:rsidRPr="005963FA">
              <w:rPr>
                <w:rFonts w:cs="v5.0.0"/>
                <w:lang w:val="sv-SE"/>
              </w:rPr>
              <w:t xml:space="preserve"> &lt;</w:t>
            </w:r>
          </w:p>
          <w:p w14:paraId="373DC589" w14:textId="77777777" w:rsidR="00CD41A8" w:rsidRPr="00CD41A8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r w:rsidRPr="005963FA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7CFF0F6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5F5BDF30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100 kHz </w:t>
            </w:r>
          </w:p>
        </w:tc>
      </w:tr>
      <w:tr w:rsidR="00CD41A8" w:rsidRPr="005963FA" w14:paraId="123D980C" w14:textId="77777777" w:rsidTr="00C03F8A">
        <w:trPr>
          <w:cantSplit/>
          <w:jc w:val="center"/>
        </w:trPr>
        <w:tc>
          <w:tcPr>
            <w:tcW w:w="1953" w:type="dxa"/>
          </w:tcPr>
          <w:p w14:paraId="00CBF431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  <w:r w:rsidRPr="005963FA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B63A1F1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10.5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</w:t>
            </w:r>
            <w:proofErr w:type="spellStart"/>
            <w:r w:rsidRPr="005963FA">
              <w:rPr>
                <w:rFonts w:cs="v5.0.0"/>
              </w:rPr>
              <w:t>f_offset</w:t>
            </w:r>
            <w:r w:rsidRPr="005963FA">
              <w:rPr>
                <w:rFonts w:cs="v5.0.0"/>
                <w:vertAlign w:val="subscript"/>
              </w:rPr>
              <w:t>max</w:t>
            </w:r>
            <w:proofErr w:type="spellEnd"/>
            <w:r w:rsidRPr="005963F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8485F7D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-13 dBm (Note </w:t>
            </w:r>
            <w:r w:rsidRPr="005963FA">
              <w:rPr>
                <w:rFonts w:cs="Arial"/>
                <w:lang w:eastAsia="zh-CN"/>
              </w:rPr>
              <w:t>3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B840194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1MHz </w:t>
            </w:r>
          </w:p>
        </w:tc>
      </w:tr>
      <w:tr w:rsidR="00CD41A8" w:rsidRPr="005963FA" w14:paraId="28C58129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5FFEB73C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1:</w:t>
            </w:r>
            <w:r w:rsidRPr="005963FA">
              <w:rPr>
                <w:rFonts w:cs="Arial"/>
              </w:rPr>
              <w:tab/>
              <w:t xml:space="preserve">For a BS supporting non-contiguous spectrum operation within any </w:t>
            </w:r>
            <w:r w:rsidRPr="005963FA">
              <w:rPr>
                <w:rFonts w:cs="Arial"/>
                <w:i/>
              </w:rPr>
              <w:t>operating band</w:t>
            </w:r>
            <w:r w:rsidRPr="005963FA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963FA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963FA">
              <w:rPr>
                <w:rFonts w:cs="Arial"/>
              </w:rPr>
              <w:t xml:space="preserve">Exception is </w:t>
            </w:r>
            <w:r w:rsidRPr="005963FA">
              <w:rPr>
                <w:rFonts w:ascii="Symbol" w:hAnsi="Symbol" w:cs="Arial"/>
              </w:rPr>
              <w:t></w:t>
            </w:r>
            <w:r w:rsidRPr="005963FA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963FA">
              <w:rPr>
                <w:rFonts w:cs="Arial"/>
              </w:rPr>
              <w:noBreakHyphen/>
              <w:t>13 dBm/1 </w:t>
            </w:r>
            <w:proofErr w:type="spellStart"/>
            <w:r w:rsidRPr="005963FA">
              <w:rPr>
                <w:rFonts w:cs="Arial"/>
              </w:rPr>
              <w:t>MHz.</w:t>
            </w:r>
            <w:proofErr w:type="spellEnd"/>
          </w:p>
          <w:p w14:paraId="49C85F73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2:</w:t>
            </w:r>
            <w:r w:rsidRPr="005963FA">
              <w:rPr>
                <w:rFonts w:cs="Arial"/>
              </w:rPr>
              <w:tab/>
              <w:t xml:space="preserve">For a </w:t>
            </w:r>
            <w:r w:rsidRPr="005963FA">
              <w:rPr>
                <w:rFonts w:cs="Arial"/>
                <w:i/>
              </w:rPr>
              <w:t>multi-band connector</w:t>
            </w:r>
            <w:r w:rsidRPr="005963FA">
              <w:rPr>
                <w:rFonts w:cs="Arial"/>
              </w:rPr>
              <w:t xml:space="preserve"> with Inter RF Bandwidth gap &lt; </w:t>
            </w:r>
            <w:r w:rsidRPr="005963FA">
              <w:t>2*</w:t>
            </w:r>
            <w:proofErr w:type="spellStart"/>
            <w:r w:rsidRPr="005963FA">
              <w:t>Δf</w:t>
            </w:r>
            <w:r w:rsidRPr="005963FA">
              <w:rPr>
                <w:vertAlign w:val="subscript"/>
              </w:rPr>
              <w:t>OBUE</w:t>
            </w:r>
            <w:proofErr w:type="spellEnd"/>
            <w:r w:rsidRPr="005963FA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270292C6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t>NOTE 3</w:t>
            </w:r>
            <w:r w:rsidRPr="005963FA">
              <w:rPr>
                <w:lang w:eastAsia="zh-CN"/>
              </w:rPr>
              <w:t>:</w:t>
            </w:r>
            <w:r w:rsidRPr="005963FA">
              <w:rPr>
                <w:lang w:eastAsia="zh-CN"/>
              </w:rPr>
              <w:tab/>
            </w:r>
            <w:r w:rsidRPr="005963FA">
              <w:t xml:space="preserve">The requirement is not applicable when </w:t>
            </w:r>
            <w:r w:rsidRPr="005963FA">
              <w:sym w:font="Symbol" w:char="F044"/>
            </w:r>
            <w:proofErr w:type="spellStart"/>
            <w:r w:rsidRPr="005963FA">
              <w:t>f</w:t>
            </w:r>
            <w:r w:rsidRPr="005963FA">
              <w:rPr>
                <w:vertAlign w:val="subscript"/>
              </w:rPr>
              <w:t>max</w:t>
            </w:r>
            <w:proofErr w:type="spellEnd"/>
            <w:r w:rsidRPr="005963FA">
              <w:t xml:space="preserve"> &lt; 10 </w:t>
            </w:r>
            <w:proofErr w:type="spellStart"/>
            <w:r w:rsidRPr="005963FA">
              <w:t>MHz.</w:t>
            </w:r>
            <w:proofErr w:type="spellEnd"/>
          </w:p>
        </w:tc>
      </w:tr>
    </w:tbl>
    <w:p w14:paraId="3BF8C375" w14:textId="77777777" w:rsidR="00CD41A8" w:rsidRPr="005963FA" w:rsidRDefault="00CD41A8" w:rsidP="00CD41A8"/>
    <w:p w14:paraId="516F36DF" w14:textId="77777777" w:rsidR="00CD41A8" w:rsidRPr="005963FA" w:rsidRDefault="00CD41A8" w:rsidP="00CD41A8">
      <w:pPr>
        <w:pStyle w:val="Heading5"/>
      </w:pPr>
      <w:bookmarkStart w:id="5" w:name="_Toc535441929"/>
      <w:r w:rsidRPr="005963FA">
        <w:t>6.6.4.5.3</w:t>
      </w:r>
      <w:r w:rsidRPr="005963FA">
        <w:tab/>
        <w:t>Basic limits for Wide Area BS (Category B)</w:t>
      </w:r>
      <w:bookmarkEnd w:id="5"/>
    </w:p>
    <w:p w14:paraId="3298DAE9" w14:textId="77777777" w:rsidR="00CD41A8" w:rsidRPr="005963FA" w:rsidRDefault="00CD41A8" w:rsidP="00CD41A8">
      <w:pPr>
        <w:keepNext/>
        <w:rPr>
          <w:rFonts w:cs="v5.0.0"/>
        </w:rPr>
      </w:pPr>
      <w:r w:rsidRPr="005963FA">
        <w:rPr>
          <w:rFonts w:cs="v5.0.0"/>
        </w:rPr>
        <w:t xml:space="preserve">For Category B Operating band unwanted emissions, there are two options for the </w:t>
      </w:r>
      <w:r w:rsidRPr="005963FA">
        <w:rPr>
          <w:rFonts w:cs="v5.0.0"/>
          <w:i/>
        </w:rPr>
        <w:t>basic limits</w:t>
      </w:r>
      <w:r w:rsidRPr="005963FA">
        <w:rPr>
          <w:rFonts w:cs="v5.0.0"/>
        </w:rPr>
        <w:t xml:space="preserve"> that may be applied regionally. Either the </w:t>
      </w:r>
      <w:r w:rsidRPr="005963FA">
        <w:rPr>
          <w:rFonts w:cs="v5.0.0"/>
          <w:i/>
        </w:rPr>
        <w:t>basic limits</w:t>
      </w:r>
      <w:r w:rsidRPr="005963FA">
        <w:rPr>
          <w:rFonts w:cs="v5.0.0"/>
        </w:rPr>
        <w:t xml:space="preserve"> in subclause 6.6.4.2.2.1 or subclause 6.6.4.2.2.2 shall be applied.</w:t>
      </w:r>
    </w:p>
    <w:p w14:paraId="2D12E494" w14:textId="77777777" w:rsidR="00CD41A8" w:rsidRPr="005963FA" w:rsidRDefault="00CD41A8" w:rsidP="00CD41A8">
      <w:pPr>
        <w:pStyle w:val="Heading6"/>
      </w:pPr>
      <w:bookmarkStart w:id="6" w:name="_Toc535441930"/>
      <w:r w:rsidRPr="005963FA">
        <w:t>6.6.4.5.3.1</w:t>
      </w:r>
      <w:r w:rsidRPr="005963FA">
        <w:tab/>
        <w:t>Category B requirements (Option 1)</w:t>
      </w:r>
      <w:bookmarkEnd w:id="6"/>
    </w:p>
    <w:p w14:paraId="48D7C3A1" w14:textId="77777777" w:rsidR="00CD41A8" w:rsidRPr="005963FA" w:rsidRDefault="00CD41A8" w:rsidP="00CD41A8">
      <w:r w:rsidRPr="005963FA">
        <w:t xml:space="preserve">For BS operating in Bands n5, n8, </w:t>
      </w:r>
      <w:r w:rsidRPr="005963FA">
        <w:rPr>
          <w:rFonts w:cs="v5.0.0"/>
        </w:rPr>
        <w:t xml:space="preserve">n12, </w:t>
      </w:r>
      <w:r w:rsidRPr="005963FA">
        <w:t xml:space="preserve">n20, n28, n71, </w:t>
      </w:r>
      <w:r w:rsidRPr="005963FA">
        <w:rPr>
          <w:rFonts w:cs="v5.0.0" w:hint="eastAsia"/>
          <w:i/>
          <w:lang w:eastAsia="zh-CN"/>
        </w:rPr>
        <w:t>basic limits</w:t>
      </w:r>
      <w:r w:rsidRPr="005963FA">
        <w:rPr>
          <w:rFonts w:cs="v5.0.0"/>
          <w:lang w:eastAsia="zh-CN"/>
        </w:rPr>
        <w:t xml:space="preserve"> are </w:t>
      </w:r>
      <w:r w:rsidRPr="005963FA">
        <w:t>specified in table 6.6.4.5.3.1-1:</w:t>
      </w:r>
    </w:p>
    <w:p w14:paraId="1878C45E" w14:textId="77777777" w:rsidR="00CD41A8" w:rsidRPr="005963FA" w:rsidRDefault="00CD41A8" w:rsidP="00CD41A8">
      <w:pPr>
        <w:pStyle w:val="TH"/>
        <w:rPr>
          <w:rFonts w:cs="v5.0.0"/>
        </w:rPr>
      </w:pPr>
      <w:r w:rsidRPr="005963FA">
        <w:t xml:space="preserve">Table 6.6.4.5.3.1-1: Wide Area BS operating band unwanted emission limits </w:t>
      </w:r>
      <w:r w:rsidRPr="005963FA"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D41A8" w:rsidRPr="005963FA" w14:paraId="6CEC391A" w14:textId="77777777" w:rsidTr="00C03F8A">
        <w:trPr>
          <w:cantSplit/>
          <w:jc w:val="center"/>
        </w:trPr>
        <w:tc>
          <w:tcPr>
            <w:tcW w:w="1953" w:type="dxa"/>
          </w:tcPr>
          <w:p w14:paraId="6C120B8F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</w:t>
            </w:r>
            <w:r w:rsidRPr="005963FA">
              <w:rPr>
                <w:rFonts w:cs="v5.0.0"/>
              </w:rPr>
              <w:noBreakHyphen/>
              <w:t xml:space="preserve">3dB point,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B525CBF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1BCBF29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  <w:i/>
                <w:lang w:eastAsia="zh-CN"/>
              </w:rPr>
              <w:t>B</w:t>
            </w:r>
            <w:r w:rsidRPr="005963FA">
              <w:rPr>
                <w:rFonts w:cs="v5.0.0" w:hint="eastAsia"/>
                <w:i/>
                <w:lang w:eastAsia="zh-CN"/>
              </w:rPr>
              <w:t>asic limit</w:t>
            </w:r>
            <w:r w:rsidRPr="005963FA" w:rsidDel="00B004F1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t>(Note 1</w:t>
            </w:r>
            <w:r w:rsidRPr="005963FA">
              <w:rPr>
                <w:rFonts w:cs="Arial"/>
              </w:rPr>
              <w:t>, 2</w:t>
            </w:r>
            <w:r w:rsidRPr="005963F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70FE7570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>Measurement bandwidth</w:t>
            </w:r>
          </w:p>
        </w:tc>
      </w:tr>
      <w:tr w:rsidR="00CD41A8" w:rsidRPr="005963FA" w14:paraId="07CA699E" w14:textId="77777777" w:rsidTr="00C03F8A">
        <w:trPr>
          <w:cantSplit/>
          <w:jc w:val="center"/>
        </w:trPr>
        <w:tc>
          <w:tcPr>
            <w:tcW w:w="1953" w:type="dxa"/>
          </w:tcPr>
          <w:p w14:paraId="3D579E8B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 </w:t>
            </w:r>
            <w:r w:rsidRPr="005963FA">
              <w:rPr>
                <w:rFonts w:cs="Arial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56A1D53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32F3E965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  <w:position w:val="-28"/>
              </w:rPr>
              <w:object w:dxaOrig="3580" w:dyaOrig="680" w14:anchorId="26055AEE">
                <v:shape id="_x0000_i1028" type="#_x0000_t75" style="width:128.2pt;height:30.55pt" o:ole="" fillcolor="window">
                  <v:imagedata r:id="rId17" o:title=""/>
                </v:shape>
                <o:OLEObject Type="Embed" ProgID="Equation.3" ShapeID="_x0000_i1028" DrawAspect="Content" ObjectID="_1611759727" r:id="rId22"/>
              </w:object>
            </w:r>
          </w:p>
        </w:tc>
        <w:tc>
          <w:tcPr>
            <w:tcW w:w="1430" w:type="dxa"/>
            <w:vMerge w:val="restart"/>
            <w:vAlign w:val="center"/>
          </w:tcPr>
          <w:p w14:paraId="524DA547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100 kHz</w:t>
            </w:r>
          </w:p>
        </w:tc>
      </w:tr>
      <w:tr w:rsidR="00CD41A8" w:rsidRPr="005963FA" w14:paraId="20D6AB96" w14:textId="77777777" w:rsidTr="00C03F8A">
        <w:trPr>
          <w:cantSplit/>
          <w:jc w:val="center"/>
        </w:trPr>
        <w:tc>
          <w:tcPr>
            <w:tcW w:w="1953" w:type="dxa"/>
          </w:tcPr>
          <w:p w14:paraId="7B42772F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 </w:t>
            </w:r>
            <w:r w:rsidRPr="005963FA">
              <w:rPr>
                <w:rFonts w:cs="Arial"/>
                <w:lang w:val="sv-SE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  <w:lang w:val="sv-SE"/>
              </w:rPr>
              <w:t>f &lt;</w:t>
            </w:r>
          </w:p>
          <w:p w14:paraId="3FE34D65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 MHz,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  <w:lang w:val="sv-SE"/>
              </w:rPr>
              <w:t>f</w:t>
            </w:r>
            <w:r w:rsidRPr="005963FA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0E1CF755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proofErr w:type="spellEnd"/>
            <w:r w:rsidRPr="005963FA">
              <w:rPr>
                <w:rFonts w:cs="v5.0.0"/>
                <w:lang w:val="sv-SE"/>
              </w:rPr>
              <w:t xml:space="preserve"> &lt;</w:t>
            </w:r>
          </w:p>
          <w:p w14:paraId="084930FA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r w:rsidRPr="005963FA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AE8AA07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-12.5 dBm</w:t>
            </w:r>
          </w:p>
        </w:tc>
        <w:tc>
          <w:tcPr>
            <w:tcW w:w="1430" w:type="dxa"/>
            <w:vMerge/>
          </w:tcPr>
          <w:p w14:paraId="4ACFCC1F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</w:p>
        </w:tc>
      </w:tr>
      <w:tr w:rsidR="00CD41A8" w:rsidRPr="005963FA" w14:paraId="1B7E237F" w14:textId="77777777" w:rsidTr="00C03F8A">
        <w:trPr>
          <w:cantSplit/>
          <w:jc w:val="center"/>
        </w:trPr>
        <w:tc>
          <w:tcPr>
            <w:tcW w:w="1953" w:type="dxa"/>
          </w:tcPr>
          <w:p w14:paraId="668169AA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  <w:r w:rsidRPr="005963FA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DBF863D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</w:t>
            </w:r>
            <w:proofErr w:type="spellStart"/>
            <w:r w:rsidRPr="005963FA">
              <w:rPr>
                <w:rFonts w:cs="v5.0.0"/>
              </w:rPr>
              <w:t>f_offset</w:t>
            </w:r>
            <w:r w:rsidRPr="005963FA">
              <w:rPr>
                <w:rFonts w:cs="v5.0.0"/>
                <w:vertAlign w:val="subscript"/>
              </w:rPr>
              <w:t>max</w:t>
            </w:r>
            <w:proofErr w:type="spellEnd"/>
            <w:r w:rsidRPr="005963F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78D7FB8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-16 dBm (Note </w:t>
            </w:r>
            <w:r w:rsidRPr="005963FA">
              <w:rPr>
                <w:rFonts w:cs="Arial"/>
                <w:lang w:eastAsia="zh-CN"/>
              </w:rPr>
              <w:t>3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430" w:type="dxa"/>
            <w:vMerge/>
          </w:tcPr>
          <w:p w14:paraId="5A697A1A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</w:p>
        </w:tc>
      </w:tr>
      <w:tr w:rsidR="00CD41A8" w:rsidRPr="005963FA" w14:paraId="3B813909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51246FC4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1:</w:t>
            </w:r>
            <w:r w:rsidRPr="005963FA">
              <w:rPr>
                <w:rFonts w:cs="Arial"/>
              </w:rPr>
              <w:tab/>
              <w:t xml:space="preserve">For a BS supporting non-contiguous spectrum operation within any </w:t>
            </w:r>
            <w:r w:rsidRPr="005963FA">
              <w:rPr>
                <w:rFonts w:cs="Arial"/>
                <w:i/>
              </w:rPr>
              <w:t>operating band</w:t>
            </w:r>
            <w:r w:rsidRPr="005963FA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963FA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963FA">
              <w:rPr>
                <w:rFonts w:cs="Arial"/>
              </w:rPr>
              <w:t xml:space="preserve">Exception is </w:t>
            </w:r>
            <w:r w:rsidRPr="005963FA">
              <w:rPr>
                <w:rFonts w:ascii="Symbol" w:hAnsi="Symbol" w:cs="Arial"/>
              </w:rPr>
              <w:t></w:t>
            </w:r>
            <w:r w:rsidRPr="005963FA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963FA">
              <w:rPr>
                <w:rFonts w:cs="Arial"/>
              </w:rPr>
              <w:noBreakHyphen/>
              <w:t>16 dBm/100 kHz.</w:t>
            </w:r>
          </w:p>
          <w:p w14:paraId="7DE0879E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2:</w:t>
            </w:r>
            <w:r w:rsidRPr="005963FA">
              <w:rPr>
                <w:rFonts w:cs="Arial"/>
              </w:rPr>
              <w:tab/>
              <w:t xml:space="preserve">For a </w:t>
            </w:r>
            <w:r w:rsidRPr="005963FA">
              <w:rPr>
                <w:rFonts w:cs="Arial"/>
                <w:i/>
              </w:rPr>
              <w:t>multi-band connector</w:t>
            </w:r>
            <w:r w:rsidRPr="005963FA">
              <w:rPr>
                <w:rFonts w:cs="Arial"/>
              </w:rPr>
              <w:t xml:space="preserve"> with Inter RF Bandwidth gap &lt; </w:t>
            </w:r>
            <w:r w:rsidRPr="005963FA">
              <w:t>2*</w:t>
            </w:r>
            <w:proofErr w:type="spellStart"/>
            <w:r w:rsidRPr="005963FA">
              <w:t>Δf</w:t>
            </w:r>
            <w:r w:rsidRPr="005963FA">
              <w:rPr>
                <w:vertAlign w:val="subscript"/>
              </w:rPr>
              <w:t>OBUE</w:t>
            </w:r>
            <w:proofErr w:type="spellEnd"/>
            <w:r w:rsidRPr="005963FA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29BFBB4D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t>NOTE 3</w:t>
            </w:r>
            <w:r w:rsidRPr="005963FA">
              <w:rPr>
                <w:lang w:eastAsia="zh-CN"/>
              </w:rPr>
              <w:t>:</w:t>
            </w:r>
            <w:r w:rsidRPr="005963FA">
              <w:rPr>
                <w:lang w:eastAsia="zh-CN"/>
              </w:rPr>
              <w:tab/>
            </w:r>
            <w:r w:rsidRPr="005963FA">
              <w:t xml:space="preserve">The requirement is not applicable when </w:t>
            </w:r>
            <w:r w:rsidRPr="005963FA">
              <w:sym w:font="Symbol" w:char="F044"/>
            </w:r>
            <w:proofErr w:type="spellStart"/>
            <w:r w:rsidRPr="005963FA">
              <w:t>f</w:t>
            </w:r>
            <w:r w:rsidRPr="005963FA">
              <w:rPr>
                <w:vertAlign w:val="subscript"/>
              </w:rPr>
              <w:t>max</w:t>
            </w:r>
            <w:proofErr w:type="spellEnd"/>
            <w:r w:rsidRPr="005963FA">
              <w:t xml:space="preserve"> &lt; 10 </w:t>
            </w:r>
            <w:proofErr w:type="spellStart"/>
            <w:r w:rsidRPr="005963FA">
              <w:t>MHz.</w:t>
            </w:r>
            <w:proofErr w:type="spellEnd"/>
          </w:p>
        </w:tc>
      </w:tr>
    </w:tbl>
    <w:p w14:paraId="6775F3B8" w14:textId="77777777" w:rsidR="00CD41A8" w:rsidRPr="005963FA" w:rsidRDefault="00CD41A8" w:rsidP="00CD41A8"/>
    <w:p w14:paraId="3313D7CD" w14:textId="67AAA512" w:rsidR="00CD41A8" w:rsidRPr="005963FA" w:rsidRDefault="00CD41A8" w:rsidP="00CD41A8">
      <w:r w:rsidRPr="005963FA">
        <w:t xml:space="preserve">For BS operating in Bands n1, n2, n3, n7, n25, n34, n38, n39, n40, n41, </w:t>
      </w:r>
      <w:r w:rsidRPr="005963FA">
        <w:rPr>
          <w:rFonts w:hint="eastAsia"/>
          <w:lang w:val="en-US" w:eastAsia="zh-CN"/>
        </w:rPr>
        <w:t xml:space="preserve">n50, </w:t>
      </w:r>
      <w:ins w:id="7" w:author="Aurelian Bria" w:date="2019-02-15T17:09:00Z">
        <w:r>
          <w:rPr>
            <w:lang w:val="en-US" w:eastAsia="zh-CN"/>
          </w:rPr>
          <w:t xml:space="preserve">n65, </w:t>
        </w:r>
      </w:ins>
      <w:r w:rsidRPr="005963FA">
        <w:t xml:space="preserve">n66, n70, n75, </w:t>
      </w:r>
      <w:r w:rsidRPr="005963FA">
        <w:rPr>
          <w:rFonts w:hint="eastAsia"/>
          <w:i/>
          <w:lang w:eastAsia="zh-CN"/>
        </w:rPr>
        <w:t>basic limits</w:t>
      </w:r>
      <w:r w:rsidRPr="005963FA">
        <w:rPr>
          <w:lang w:eastAsia="zh-CN"/>
        </w:rPr>
        <w:t xml:space="preserve"> are </w:t>
      </w:r>
      <w:r w:rsidRPr="005963FA">
        <w:t>specified in tables 6.6.4.5.3.1-2:</w:t>
      </w:r>
    </w:p>
    <w:p w14:paraId="1B4A93EA" w14:textId="77777777" w:rsidR="00CD41A8" w:rsidRPr="005963FA" w:rsidRDefault="00CD41A8" w:rsidP="00CD41A8">
      <w:pPr>
        <w:pStyle w:val="TH"/>
        <w:rPr>
          <w:rFonts w:cs="v5.0.0"/>
        </w:rPr>
      </w:pPr>
      <w:r w:rsidRPr="005963FA">
        <w:lastRenderedPageBreak/>
        <w:t xml:space="preserve">Table 6.6.4.5.3.1-2: Wide Area BS operating band unwanted emission limits </w:t>
      </w:r>
      <w:r w:rsidRPr="005963FA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D41A8" w:rsidRPr="005963FA" w14:paraId="35BA8EC9" w14:textId="77777777" w:rsidTr="00C03F8A">
        <w:trPr>
          <w:cantSplit/>
          <w:jc w:val="center"/>
        </w:trPr>
        <w:tc>
          <w:tcPr>
            <w:tcW w:w="1953" w:type="dxa"/>
          </w:tcPr>
          <w:p w14:paraId="17193394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</w:t>
            </w:r>
            <w:r w:rsidRPr="005963FA">
              <w:rPr>
                <w:rFonts w:cs="v5.0.0"/>
              </w:rPr>
              <w:noBreakHyphen/>
              <w:t xml:space="preserve">3dB point,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CDC77C1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0EAE96C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  <w:i/>
                <w:lang w:eastAsia="zh-CN"/>
              </w:rPr>
              <w:t>B</w:t>
            </w:r>
            <w:r w:rsidRPr="005963FA">
              <w:rPr>
                <w:rFonts w:cs="v5.0.0" w:hint="eastAsia"/>
                <w:i/>
                <w:lang w:eastAsia="zh-CN"/>
              </w:rPr>
              <w:t>asic limit</w:t>
            </w:r>
            <w:r w:rsidRPr="005963FA" w:rsidDel="00B004F1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t>(Note 1</w:t>
            </w:r>
            <w:r w:rsidRPr="005963FA">
              <w:rPr>
                <w:rFonts w:cs="Arial"/>
              </w:rPr>
              <w:t>, 2</w:t>
            </w:r>
            <w:r w:rsidRPr="005963F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7F09CAEB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>Measurement bandwidth</w:t>
            </w:r>
          </w:p>
        </w:tc>
      </w:tr>
      <w:tr w:rsidR="00CD41A8" w:rsidRPr="005963FA" w14:paraId="25E94AF0" w14:textId="77777777" w:rsidTr="00C03F8A">
        <w:trPr>
          <w:cantSplit/>
          <w:jc w:val="center"/>
        </w:trPr>
        <w:tc>
          <w:tcPr>
            <w:tcW w:w="1953" w:type="dxa"/>
          </w:tcPr>
          <w:p w14:paraId="510480C5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 </w:t>
            </w:r>
            <w:r w:rsidRPr="005963FA">
              <w:rPr>
                <w:rFonts w:cs="Arial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4CCF7E8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364F602A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  <w:position w:val="-28"/>
              </w:rPr>
              <w:object w:dxaOrig="3580" w:dyaOrig="680" w14:anchorId="367E2478">
                <v:shape id="_x0000_i1029" type="#_x0000_t75" style="width:128.2pt;height:30.55pt" o:ole="" fillcolor="window">
                  <v:imagedata r:id="rId17" o:title=""/>
                </v:shape>
                <o:OLEObject Type="Embed" ProgID="Equation.3" ShapeID="_x0000_i1029" DrawAspect="Content" ObjectID="_1611759728" r:id="rId23"/>
              </w:object>
            </w:r>
          </w:p>
        </w:tc>
        <w:tc>
          <w:tcPr>
            <w:tcW w:w="1430" w:type="dxa"/>
          </w:tcPr>
          <w:p w14:paraId="1E28FFC8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100 kHz </w:t>
            </w:r>
          </w:p>
        </w:tc>
      </w:tr>
      <w:tr w:rsidR="00CD41A8" w:rsidRPr="005963FA" w14:paraId="73283DD7" w14:textId="77777777" w:rsidTr="00C03F8A">
        <w:trPr>
          <w:cantSplit/>
          <w:jc w:val="center"/>
        </w:trPr>
        <w:tc>
          <w:tcPr>
            <w:tcW w:w="1953" w:type="dxa"/>
          </w:tcPr>
          <w:p w14:paraId="01ECA445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 </w:t>
            </w:r>
            <w:r w:rsidRPr="005963FA">
              <w:rPr>
                <w:rFonts w:cs="Arial"/>
                <w:lang w:val="sv-SE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  <w:lang w:val="sv-SE"/>
              </w:rPr>
              <w:t>f &lt;</w:t>
            </w:r>
          </w:p>
          <w:p w14:paraId="6E669EB1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 MHz,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  <w:lang w:val="sv-SE"/>
              </w:rPr>
              <w:t>f</w:t>
            </w:r>
            <w:r w:rsidRPr="005963FA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1E2CBE9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proofErr w:type="spellEnd"/>
            <w:r w:rsidRPr="005963FA">
              <w:rPr>
                <w:rFonts w:cs="v5.0.0"/>
                <w:lang w:val="sv-SE"/>
              </w:rPr>
              <w:t xml:space="preserve"> &lt;</w:t>
            </w:r>
          </w:p>
          <w:p w14:paraId="24B591DF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r w:rsidRPr="005963FA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4A9E4F6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64C1A01C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100 kHz </w:t>
            </w:r>
          </w:p>
        </w:tc>
      </w:tr>
      <w:tr w:rsidR="00CD41A8" w:rsidRPr="005963FA" w14:paraId="75FB1B96" w14:textId="77777777" w:rsidTr="00C03F8A">
        <w:trPr>
          <w:cantSplit/>
          <w:jc w:val="center"/>
        </w:trPr>
        <w:tc>
          <w:tcPr>
            <w:tcW w:w="1953" w:type="dxa"/>
          </w:tcPr>
          <w:p w14:paraId="69D961FB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  <w:r w:rsidRPr="005963FA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390C435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10.5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</w:t>
            </w:r>
            <w:proofErr w:type="spellStart"/>
            <w:r w:rsidRPr="005963FA">
              <w:rPr>
                <w:rFonts w:cs="v5.0.0"/>
              </w:rPr>
              <w:t>f_offset</w:t>
            </w:r>
            <w:r w:rsidRPr="005963FA">
              <w:rPr>
                <w:rFonts w:cs="v5.0.0"/>
                <w:vertAlign w:val="subscript"/>
              </w:rPr>
              <w:t>max</w:t>
            </w:r>
            <w:proofErr w:type="spellEnd"/>
            <w:r w:rsidRPr="005963F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3C3FFEA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-15 dBm (Note </w:t>
            </w:r>
            <w:r w:rsidRPr="005963FA">
              <w:rPr>
                <w:rFonts w:cs="Arial"/>
                <w:lang w:eastAsia="zh-CN"/>
              </w:rPr>
              <w:t>3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13DABF8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1MHz </w:t>
            </w:r>
          </w:p>
        </w:tc>
      </w:tr>
      <w:tr w:rsidR="00CD41A8" w:rsidRPr="005963FA" w14:paraId="31378AA9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3D5E492C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1:</w:t>
            </w:r>
            <w:r w:rsidRPr="005963FA">
              <w:rPr>
                <w:rFonts w:cs="Arial"/>
              </w:rPr>
              <w:tab/>
              <w:t xml:space="preserve">For a BS supporting non-contiguous spectrum operation within any </w:t>
            </w:r>
            <w:r w:rsidRPr="005963FA">
              <w:rPr>
                <w:rFonts w:cs="Arial"/>
                <w:i/>
              </w:rPr>
              <w:t>operating band</w:t>
            </w:r>
            <w:r w:rsidRPr="005963FA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963FA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963FA">
              <w:rPr>
                <w:rFonts w:cs="Arial"/>
              </w:rPr>
              <w:t xml:space="preserve">Exception is </w:t>
            </w:r>
            <w:r w:rsidRPr="005963FA">
              <w:rPr>
                <w:rFonts w:ascii="Symbol" w:hAnsi="Symbol" w:cs="Arial"/>
              </w:rPr>
              <w:t></w:t>
            </w:r>
            <w:r w:rsidRPr="005963FA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963FA">
              <w:rPr>
                <w:rFonts w:cs="Arial"/>
              </w:rPr>
              <w:noBreakHyphen/>
              <w:t>15 dBm/1 </w:t>
            </w:r>
            <w:proofErr w:type="spellStart"/>
            <w:r w:rsidRPr="005963FA">
              <w:rPr>
                <w:rFonts w:cs="Arial"/>
              </w:rPr>
              <w:t>MHz.</w:t>
            </w:r>
            <w:proofErr w:type="spellEnd"/>
          </w:p>
          <w:p w14:paraId="6529E43D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2:</w:t>
            </w:r>
            <w:r w:rsidRPr="005963FA">
              <w:rPr>
                <w:rFonts w:cs="Arial"/>
              </w:rPr>
              <w:tab/>
              <w:t xml:space="preserve">For a </w:t>
            </w:r>
            <w:r w:rsidRPr="005963FA">
              <w:rPr>
                <w:rFonts w:cs="Arial"/>
                <w:i/>
              </w:rPr>
              <w:t>multi-band connector</w:t>
            </w:r>
            <w:r w:rsidRPr="005963FA">
              <w:rPr>
                <w:rFonts w:cs="Arial"/>
              </w:rPr>
              <w:t xml:space="preserve"> with Inter RF Bandwidth gap &lt; </w:t>
            </w:r>
            <w:r w:rsidRPr="005963FA">
              <w:t>2*</w:t>
            </w:r>
            <w:proofErr w:type="spellStart"/>
            <w:r w:rsidRPr="005963FA">
              <w:t>Δf</w:t>
            </w:r>
            <w:r w:rsidRPr="005963FA">
              <w:rPr>
                <w:vertAlign w:val="subscript"/>
              </w:rPr>
              <w:t>OBUE</w:t>
            </w:r>
            <w:proofErr w:type="spellEnd"/>
            <w:r w:rsidRPr="005963FA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1325EE66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t>NOTE 3</w:t>
            </w:r>
            <w:r w:rsidRPr="005963FA">
              <w:rPr>
                <w:lang w:eastAsia="zh-CN"/>
              </w:rPr>
              <w:t>:</w:t>
            </w:r>
            <w:r w:rsidRPr="005963FA">
              <w:rPr>
                <w:lang w:eastAsia="zh-CN"/>
              </w:rPr>
              <w:tab/>
            </w:r>
            <w:r w:rsidRPr="005963FA">
              <w:t xml:space="preserve">The requirement is not applicable when </w:t>
            </w:r>
            <w:r w:rsidRPr="005963FA">
              <w:sym w:font="Symbol" w:char="F044"/>
            </w:r>
            <w:proofErr w:type="spellStart"/>
            <w:r w:rsidRPr="005963FA">
              <w:t>f</w:t>
            </w:r>
            <w:r w:rsidRPr="005963FA">
              <w:rPr>
                <w:vertAlign w:val="subscript"/>
              </w:rPr>
              <w:t>max</w:t>
            </w:r>
            <w:proofErr w:type="spellEnd"/>
            <w:r w:rsidRPr="005963FA">
              <w:t xml:space="preserve"> &lt; 10 </w:t>
            </w:r>
            <w:proofErr w:type="spellStart"/>
            <w:r w:rsidRPr="005963FA">
              <w:t>MHz.</w:t>
            </w:r>
            <w:proofErr w:type="spellEnd"/>
          </w:p>
        </w:tc>
      </w:tr>
    </w:tbl>
    <w:p w14:paraId="3ACF3370" w14:textId="77777777" w:rsidR="00CD41A8" w:rsidRPr="005963FA" w:rsidRDefault="00CD41A8" w:rsidP="00CD41A8">
      <w:pPr>
        <w:rPr>
          <w:lang w:eastAsia="zh-CN"/>
        </w:rPr>
      </w:pPr>
    </w:p>
    <w:p w14:paraId="39F51273" w14:textId="77777777" w:rsidR="00CD41A8" w:rsidRPr="005963FA" w:rsidRDefault="00CD41A8" w:rsidP="00CD41A8">
      <w:pPr>
        <w:keepNext/>
        <w:rPr>
          <w:rFonts w:cs="v5.0.0"/>
        </w:rPr>
      </w:pPr>
      <w:r w:rsidRPr="005963FA">
        <w:rPr>
          <w:rFonts w:cs="v5.0.0"/>
        </w:rPr>
        <w:t xml:space="preserve">For BS operating in Bands n77, n78, n79, </w:t>
      </w:r>
      <w:r w:rsidRPr="005963FA">
        <w:rPr>
          <w:rFonts w:cs="v5.0.0" w:hint="eastAsia"/>
          <w:i/>
          <w:lang w:eastAsia="zh-CN"/>
        </w:rPr>
        <w:t>basic limits</w:t>
      </w:r>
      <w:r w:rsidRPr="005963FA">
        <w:rPr>
          <w:rFonts w:cs="v5.0.0"/>
          <w:lang w:eastAsia="zh-CN"/>
        </w:rPr>
        <w:t xml:space="preserve"> are </w:t>
      </w:r>
      <w:r w:rsidRPr="005963FA">
        <w:rPr>
          <w:rFonts w:cs="v5.0.0"/>
        </w:rPr>
        <w:t xml:space="preserve">specified in tables </w:t>
      </w:r>
      <w:r w:rsidRPr="005963FA">
        <w:t>6.6.4.5.3.1</w:t>
      </w:r>
      <w:r w:rsidRPr="005963FA">
        <w:rPr>
          <w:rFonts w:cs="v5.0.0"/>
        </w:rPr>
        <w:t>-3:</w:t>
      </w:r>
    </w:p>
    <w:p w14:paraId="09D1998D" w14:textId="77777777" w:rsidR="00CD41A8" w:rsidRPr="005963FA" w:rsidRDefault="00CD41A8" w:rsidP="00CD41A8">
      <w:pPr>
        <w:pStyle w:val="TH"/>
        <w:rPr>
          <w:rFonts w:cs="v5.0.0"/>
        </w:rPr>
      </w:pPr>
      <w:r w:rsidRPr="005963FA">
        <w:t xml:space="preserve">Table 6.6.4.5.3.1-3: Wide Area BS operating band unwanted emission limits </w:t>
      </w:r>
      <w:r w:rsidRPr="005963FA">
        <w:br/>
        <w:t>(</w:t>
      </w:r>
      <w:r w:rsidRPr="005963FA">
        <w:rPr>
          <w:rFonts w:hint="eastAsia"/>
          <w:lang w:eastAsia="zh-CN"/>
        </w:rPr>
        <w:t>NR</w:t>
      </w:r>
      <w:r w:rsidRPr="005963FA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D41A8" w:rsidRPr="005963FA" w14:paraId="18AD96DC" w14:textId="77777777" w:rsidTr="00C03F8A">
        <w:trPr>
          <w:cantSplit/>
          <w:jc w:val="center"/>
        </w:trPr>
        <w:tc>
          <w:tcPr>
            <w:tcW w:w="1953" w:type="dxa"/>
          </w:tcPr>
          <w:p w14:paraId="48FC6C8C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</w:t>
            </w:r>
            <w:r w:rsidRPr="005963FA">
              <w:rPr>
                <w:rFonts w:cs="v5.0.0"/>
              </w:rPr>
              <w:noBreakHyphen/>
              <w:t xml:space="preserve">3dB point,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6DD04CA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380D6943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  <w:i/>
                <w:lang w:eastAsia="zh-CN"/>
              </w:rPr>
              <w:t>B</w:t>
            </w:r>
            <w:r w:rsidRPr="005963FA">
              <w:rPr>
                <w:rFonts w:cs="v5.0.0" w:hint="eastAsia"/>
                <w:i/>
                <w:lang w:eastAsia="zh-CN"/>
              </w:rPr>
              <w:t>asic limit</w:t>
            </w:r>
            <w:r w:rsidRPr="005963FA" w:rsidDel="00B004F1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t>(Note 1</w:t>
            </w:r>
            <w:r w:rsidRPr="005963FA">
              <w:rPr>
                <w:rFonts w:cs="Arial"/>
              </w:rPr>
              <w:t>, 2</w:t>
            </w:r>
            <w:r w:rsidRPr="005963FA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758C0BCC" w14:textId="77777777" w:rsidR="00CD41A8" w:rsidRPr="005963FA" w:rsidRDefault="00CD41A8" w:rsidP="00C03F8A">
            <w:pPr>
              <w:pStyle w:val="TAH"/>
              <w:rPr>
                <w:rFonts w:cs="v5.0.0"/>
              </w:rPr>
            </w:pPr>
            <w:r w:rsidRPr="005963FA">
              <w:rPr>
                <w:rFonts w:cs="v5.0.0"/>
              </w:rPr>
              <w:t>Measurement bandwidth</w:t>
            </w:r>
          </w:p>
        </w:tc>
      </w:tr>
      <w:tr w:rsidR="00CD41A8" w:rsidRPr="005963FA" w14:paraId="35526A84" w14:textId="77777777" w:rsidTr="00C03F8A">
        <w:trPr>
          <w:cantSplit/>
          <w:jc w:val="center"/>
        </w:trPr>
        <w:tc>
          <w:tcPr>
            <w:tcW w:w="1953" w:type="dxa"/>
          </w:tcPr>
          <w:p w14:paraId="5681323D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 </w:t>
            </w:r>
            <w:r w:rsidRPr="005963FA">
              <w:rPr>
                <w:rFonts w:cs="Arial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5713078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525D2B0F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  <w:position w:val="-28"/>
              </w:rPr>
              <w:object w:dxaOrig="3580" w:dyaOrig="680" w14:anchorId="2049D86D">
                <v:shape id="_x0000_i1030" type="#_x0000_t75" style="width:138.55pt;height:30.55pt" o:ole="" fillcolor="window">
                  <v:imagedata r:id="rId20" o:title=""/>
                </v:shape>
                <o:OLEObject Type="Embed" ProgID="Equation.3" ShapeID="_x0000_i1030" DrawAspect="Content" ObjectID="_1611759729" r:id="rId24"/>
              </w:object>
            </w:r>
          </w:p>
        </w:tc>
        <w:tc>
          <w:tcPr>
            <w:tcW w:w="1430" w:type="dxa"/>
          </w:tcPr>
          <w:p w14:paraId="5B49B284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100 kHz </w:t>
            </w:r>
          </w:p>
        </w:tc>
      </w:tr>
      <w:tr w:rsidR="00CD41A8" w:rsidRPr="005963FA" w14:paraId="2CF5666C" w14:textId="77777777" w:rsidTr="00C03F8A">
        <w:trPr>
          <w:cantSplit/>
          <w:jc w:val="center"/>
        </w:trPr>
        <w:tc>
          <w:tcPr>
            <w:tcW w:w="1953" w:type="dxa"/>
          </w:tcPr>
          <w:p w14:paraId="35CD0765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 </w:t>
            </w:r>
            <w:r w:rsidRPr="005963FA">
              <w:rPr>
                <w:rFonts w:cs="Arial"/>
                <w:lang w:val="sv-SE"/>
              </w:rPr>
              <w:t xml:space="preserve">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  <w:lang w:val="sv-SE"/>
              </w:rPr>
              <w:t>f &lt;</w:t>
            </w:r>
          </w:p>
          <w:p w14:paraId="15A1856F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 MHz,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  <w:lang w:val="sv-SE"/>
              </w:rPr>
              <w:t>f</w:t>
            </w:r>
            <w:r w:rsidRPr="005963FA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088C1B2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5963FA">
              <w:rPr>
                <w:rFonts w:cs="v5.0.0"/>
                <w:lang w:val="sv-SE"/>
              </w:rPr>
              <w:t xml:space="preserve">5.05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sv-SE"/>
              </w:rPr>
              <w:t xml:space="preserve">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proofErr w:type="spellEnd"/>
            <w:r w:rsidRPr="005963FA">
              <w:rPr>
                <w:rFonts w:cs="v5.0.0"/>
                <w:lang w:val="sv-SE"/>
              </w:rPr>
              <w:t xml:space="preserve"> &lt;</w:t>
            </w:r>
          </w:p>
          <w:p w14:paraId="497BC9B7" w14:textId="77777777" w:rsidR="00CD41A8" w:rsidRPr="005963FA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5963FA">
              <w:rPr>
                <w:rFonts w:cs="v5.0.0"/>
                <w:lang w:val="sv-SE"/>
              </w:rPr>
              <w:t>min(</w:t>
            </w:r>
            <w:proofErr w:type="gramEnd"/>
            <w:r w:rsidRPr="005963FA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5963FA">
              <w:rPr>
                <w:rFonts w:cs="v5.0.0"/>
                <w:lang w:val="sv-SE"/>
              </w:rPr>
              <w:t>f_offset</w:t>
            </w:r>
            <w:r w:rsidRPr="005963FA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5963FA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CF65BA8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0226FE46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100 kHz </w:t>
            </w:r>
          </w:p>
        </w:tc>
      </w:tr>
      <w:tr w:rsidR="00CD41A8" w:rsidRPr="005963FA" w14:paraId="3640189E" w14:textId="77777777" w:rsidTr="00C03F8A">
        <w:trPr>
          <w:cantSplit/>
          <w:jc w:val="center"/>
        </w:trPr>
        <w:tc>
          <w:tcPr>
            <w:tcW w:w="1953" w:type="dxa"/>
          </w:tcPr>
          <w:p w14:paraId="5D671068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  <w:r w:rsidRPr="005963FA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5ED4816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10.5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</w:t>
            </w:r>
            <w:proofErr w:type="spellStart"/>
            <w:r w:rsidRPr="005963FA">
              <w:rPr>
                <w:rFonts w:cs="v5.0.0"/>
              </w:rPr>
              <w:t>f_offset</w:t>
            </w:r>
            <w:r w:rsidRPr="005963FA">
              <w:rPr>
                <w:rFonts w:cs="v5.0.0"/>
                <w:vertAlign w:val="subscript"/>
              </w:rPr>
              <w:t>max</w:t>
            </w:r>
            <w:proofErr w:type="spellEnd"/>
            <w:r w:rsidRPr="005963F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AF359D3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-15 dBm (Note </w:t>
            </w:r>
            <w:r w:rsidRPr="005963FA">
              <w:rPr>
                <w:rFonts w:cs="Arial"/>
                <w:lang w:eastAsia="zh-CN"/>
              </w:rPr>
              <w:t>3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4C9A15C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1MHz </w:t>
            </w:r>
          </w:p>
        </w:tc>
      </w:tr>
      <w:tr w:rsidR="00CD41A8" w:rsidRPr="005963FA" w14:paraId="0573CAC3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53FD4934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1:</w:t>
            </w:r>
            <w:r w:rsidRPr="005963FA">
              <w:rPr>
                <w:rFonts w:cs="Arial"/>
              </w:rPr>
              <w:tab/>
              <w:t xml:space="preserve">For a BS supporting non-contiguous spectrum operation within any </w:t>
            </w:r>
            <w:r w:rsidRPr="005963FA">
              <w:rPr>
                <w:rFonts w:cs="Arial"/>
                <w:i/>
              </w:rPr>
              <w:t>operating band</w:t>
            </w:r>
            <w:r w:rsidRPr="005963FA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5963FA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5963FA">
              <w:rPr>
                <w:rFonts w:cs="Arial"/>
              </w:rPr>
              <w:t xml:space="preserve">Exception is </w:t>
            </w:r>
            <w:r w:rsidRPr="005963FA">
              <w:rPr>
                <w:rFonts w:ascii="Symbol" w:hAnsi="Symbol" w:cs="Arial"/>
              </w:rPr>
              <w:t></w:t>
            </w:r>
            <w:r w:rsidRPr="005963FA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5963FA">
              <w:rPr>
                <w:rFonts w:cs="Arial"/>
              </w:rPr>
              <w:noBreakHyphen/>
              <w:t>15 dBm/1 </w:t>
            </w:r>
            <w:proofErr w:type="spellStart"/>
            <w:r w:rsidRPr="005963FA">
              <w:rPr>
                <w:rFonts w:cs="Arial"/>
              </w:rPr>
              <w:t>MHz.</w:t>
            </w:r>
            <w:proofErr w:type="spellEnd"/>
          </w:p>
          <w:p w14:paraId="36EE27A2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2:</w:t>
            </w:r>
            <w:r w:rsidRPr="005963FA">
              <w:rPr>
                <w:rFonts w:cs="Arial"/>
              </w:rPr>
              <w:tab/>
              <w:t xml:space="preserve">For a </w:t>
            </w:r>
            <w:r w:rsidRPr="005963FA">
              <w:rPr>
                <w:rFonts w:cs="Arial"/>
                <w:i/>
              </w:rPr>
              <w:t>multi-band connector</w:t>
            </w:r>
            <w:r w:rsidRPr="005963FA">
              <w:rPr>
                <w:rFonts w:cs="Arial"/>
              </w:rPr>
              <w:t xml:space="preserve"> with Inter RF Bandwidth gap &lt; </w:t>
            </w:r>
            <w:r w:rsidRPr="005963FA">
              <w:t>2*</w:t>
            </w:r>
            <w:proofErr w:type="spellStart"/>
            <w:r w:rsidRPr="005963FA">
              <w:t>Δf</w:t>
            </w:r>
            <w:r w:rsidRPr="005963FA">
              <w:rPr>
                <w:vertAlign w:val="subscript"/>
              </w:rPr>
              <w:t>OBUE</w:t>
            </w:r>
            <w:proofErr w:type="spellEnd"/>
            <w:r w:rsidRPr="005963FA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9734039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t>NOTE 3</w:t>
            </w:r>
            <w:r w:rsidRPr="005963FA">
              <w:rPr>
                <w:lang w:eastAsia="zh-CN"/>
              </w:rPr>
              <w:t>:</w:t>
            </w:r>
            <w:r w:rsidRPr="005963FA">
              <w:rPr>
                <w:lang w:eastAsia="zh-CN"/>
              </w:rPr>
              <w:tab/>
            </w:r>
            <w:r w:rsidRPr="005963FA">
              <w:t xml:space="preserve">The requirement is not applicable when </w:t>
            </w:r>
            <w:r w:rsidRPr="005963FA">
              <w:sym w:font="Symbol" w:char="F044"/>
            </w:r>
            <w:proofErr w:type="spellStart"/>
            <w:r w:rsidRPr="005963FA">
              <w:t>f</w:t>
            </w:r>
            <w:r w:rsidRPr="005963FA">
              <w:rPr>
                <w:vertAlign w:val="subscript"/>
              </w:rPr>
              <w:t>max</w:t>
            </w:r>
            <w:proofErr w:type="spellEnd"/>
            <w:r w:rsidRPr="005963FA">
              <w:t xml:space="preserve"> &lt; 10 </w:t>
            </w:r>
            <w:proofErr w:type="spellStart"/>
            <w:r w:rsidRPr="005963FA">
              <w:t>MHz.</w:t>
            </w:r>
            <w:proofErr w:type="spellEnd"/>
          </w:p>
        </w:tc>
      </w:tr>
    </w:tbl>
    <w:p w14:paraId="46365E93" w14:textId="77777777" w:rsidR="00CD41A8" w:rsidRPr="005963FA" w:rsidRDefault="00CD41A8" w:rsidP="00CD41A8">
      <w:pPr>
        <w:rPr>
          <w:lang w:eastAsia="zh-CN"/>
        </w:rPr>
      </w:pPr>
    </w:p>
    <w:p w14:paraId="2ED70F09" w14:textId="77777777" w:rsidR="00CD41A8" w:rsidRPr="005963FA" w:rsidRDefault="00CD41A8" w:rsidP="00CD41A8">
      <w:pPr>
        <w:pStyle w:val="Heading6"/>
      </w:pPr>
      <w:bookmarkStart w:id="8" w:name="_Toc535441931"/>
      <w:r w:rsidRPr="005963FA">
        <w:t>6.6.4.5.3.2</w:t>
      </w:r>
      <w:r w:rsidRPr="005963FA">
        <w:tab/>
        <w:t>Category B requirements (Option 2)</w:t>
      </w:r>
      <w:bookmarkEnd w:id="8"/>
    </w:p>
    <w:p w14:paraId="0B6899C0" w14:textId="085D7CA1" w:rsidR="00CD41A8" w:rsidRPr="005963FA" w:rsidRDefault="00CD41A8" w:rsidP="00CD41A8">
      <w:r w:rsidRPr="005963FA">
        <w:t>The limits in this subclause are intended for Europe and may be applied regionally for BS operating in Bands n1, n3, n8</w:t>
      </w:r>
      <w:ins w:id="9" w:author="Aurelian Bria" w:date="2019-02-15T17:09:00Z">
        <w:r>
          <w:t>, n65</w:t>
        </w:r>
      </w:ins>
      <w:r w:rsidRPr="005963FA">
        <w:t>.</w:t>
      </w:r>
    </w:p>
    <w:p w14:paraId="46DF072F" w14:textId="095B23CD" w:rsidR="00CD41A8" w:rsidRPr="005963FA" w:rsidRDefault="00CD41A8" w:rsidP="00CD41A8">
      <w:r w:rsidRPr="005963FA">
        <w:t>For a BS operating in Bands n1, n3, n8</w:t>
      </w:r>
      <w:ins w:id="10" w:author="Aurelian Bria" w:date="2019-02-15T17:09:00Z">
        <w:r>
          <w:t>, n65</w:t>
        </w:r>
      </w:ins>
      <w:r w:rsidRPr="005963FA">
        <w:t xml:space="preserve"> </w:t>
      </w:r>
      <w:r w:rsidRPr="005963FA">
        <w:rPr>
          <w:i/>
        </w:rPr>
        <w:t>basic limits</w:t>
      </w:r>
      <w:r w:rsidRPr="005963FA">
        <w:t xml:space="preserve"> are specified in table 6.6.4.5.3.2-1:</w:t>
      </w:r>
    </w:p>
    <w:p w14:paraId="752364E5" w14:textId="77777777" w:rsidR="00CD41A8" w:rsidRPr="005963FA" w:rsidRDefault="00CD41A8" w:rsidP="00CD41A8">
      <w:pPr>
        <w:pStyle w:val="TH"/>
        <w:rPr>
          <w:rFonts w:cs="v5.0.0"/>
        </w:rPr>
      </w:pPr>
      <w:r w:rsidRPr="005963FA">
        <w:lastRenderedPageBreak/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CD41A8" w:rsidRPr="005963FA" w14:paraId="40FA4D98" w14:textId="77777777" w:rsidTr="00C03F8A">
        <w:trPr>
          <w:cantSplit/>
          <w:jc w:val="center"/>
        </w:trPr>
        <w:tc>
          <w:tcPr>
            <w:tcW w:w="2127" w:type="dxa"/>
          </w:tcPr>
          <w:p w14:paraId="69E2A8B0" w14:textId="77777777" w:rsidR="00CD41A8" w:rsidRPr="005963FA" w:rsidRDefault="00CD41A8" w:rsidP="00C03F8A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Frequency offset of measurement filter </w:t>
            </w:r>
            <w:r w:rsidRPr="005963FA">
              <w:rPr>
                <w:rFonts w:cs="Arial"/>
              </w:rPr>
              <w:noBreakHyphen/>
              <w:t xml:space="preserve">3dB point, </w:t>
            </w:r>
            <w:r w:rsidRPr="005963FA">
              <w:rPr>
                <w:rFonts w:cs="Arial"/>
              </w:rPr>
              <w:sym w:font="Symbol" w:char="F044"/>
            </w:r>
            <w:r w:rsidRPr="005963FA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76E5FC0" w14:textId="77777777" w:rsidR="00CD41A8" w:rsidRPr="005963FA" w:rsidRDefault="00CD41A8" w:rsidP="00C03F8A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5963F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05C0D3D" w14:textId="77777777" w:rsidR="00CD41A8" w:rsidRPr="005963FA" w:rsidRDefault="00CD41A8" w:rsidP="00C03F8A">
            <w:pPr>
              <w:pStyle w:val="TAH"/>
              <w:rPr>
                <w:rFonts w:cs="Arial"/>
              </w:rPr>
            </w:pPr>
            <w:r w:rsidRPr="005963FA">
              <w:rPr>
                <w:rFonts w:cs="v5.0.0"/>
                <w:i/>
                <w:lang w:eastAsia="zh-CN"/>
              </w:rPr>
              <w:t>B</w:t>
            </w:r>
            <w:r w:rsidRPr="005963FA">
              <w:rPr>
                <w:rFonts w:cs="v5.0.0" w:hint="eastAsia"/>
                <w:i/>
                <w:lang w:eastAsia="zh-CN"/>
              </w:rPr>
              <w:t>asic limit</w:t>
            </w:r>
            <w:r w:rsidRPr="005963FA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06749164" w14:textId="77777777" w:rsidR="00CD41A8" w:rsidRPr="005963FA" w:rsidRDefault="00CD41A8" w:rsidP="00C03F8A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Measurement bandwidth</w:t>
            </w:r>
          </w:p>
        </w:tc>
      </w:tr>
      <w:tr w:rsidR="00CD41A8" w:rsidRPr="005963FA" w14:paraId="5A3830B6" w14:textId="77777777" w:rsidTr="00C03F8A">
        <w:trPr>
          <w:cantSplit/>
          <w:jc w:val="center"/>
        </w:trPr>
        <w:tc>
          <w:tcPr>
            <w:tcW w:w="2127" w:type="dxa"/>
          </w:tcPr>
          <w:p w14:paraId="5D7F96C2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02C788D1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0.015 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3BD86276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7462CF8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30 kHz </w:t>
            </w:r>
          </w:p>
        </w:tc>
      </w:tr>
      <w:tr w:rsidR="00CD41A8" w:rsidRPr="005963FA" w14:paraId="4FE73C19" w14:textId="77777777" w:rsidTr="00C03F8A">
        <w:trPr>
          <w:cantSplit/>
          <w:jc w:val="center"/>
        </w:trPr>
        <w:tc>
          <w:tcPr>
            <w:tcW w:w="2127" w:type="dxa"/>
          </w:tcPr>
          <w:p w14:paraId="38B19175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0.2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F25F918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0.215 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3ED1BB0D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  <w:position w:val="-30"/>
              </w:rPr>
              <w:object w:dxaOrig="3840" w:dyaOrig="720" w14:anchorId="4C00965A">
                <v:shape id="_x0000_i1031" type="#_x0000_t75" style="width:159.8pt;height:30.55pt" o:ole="" fillcolor="window">
                  <v:imagedata r:id="rId25" o:title=""/>
                </v:shape>
                <o:OLEObject Type="Embed" ProgID="Equation.3" ShapeID="_x0000_i1031" DrawAspect="Content" ObjectID="_1611759730" r:id="rId26"/>
              </w:object>
            </w:r>
          </w:p>
        </w:tc>
        <w:tc>
          <w:tcPr>
            <w:tcW w:w="1430" w:type="dxa"/>
          </w:tcPr>
          <w:p w14:paraId="0F01B772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30 kHz </w:t>
            </w:r>
          </w:p>
        </w:tc>
      </w:tr>
      <w:tr w:rsidR="00CD41A8" w:rsidRPr="005963FA" w14:paraId="3A047AB4" w14:textId="77777777" w:rsidTr="00C03F8A">
        <w:trPr>
          <w:cantSplit/>
          <w:jc w:val="center"/>
        </w:trPr>
        <w:tc>
          <w:tcPr>
            <w:tcW w:w="2127" w:type="dxa"/>
          </w:tcPr>
          <w:p w14:paraId="74F960F2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1E092A43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1.015 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60A71A0A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059ED956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30 kHz </w:t>
            </w:r>
          </w:p>
        </w:tc>
      </w:tr>
      <w:tr w:rsidR="00CD41A8" w:rsidRPr="005963FA" w14:paraId="71C9E41E" w14:textId="77777777" w:rsidTr="00C03F8A">
        <w:trPr>
          <w:cantSplit/>
          <w:jc w:val="center"/>
        </w:trPr>
        <w:tc>
          <w:tcPr>
            <w:tcW w:w="2127" w:type="dxa"/>
          </w:tcPr>
          <w:p w14:paraId="58E429A6" w14:textId="77777777" w:rsidR="00CD41A8" w:rsidRPr="005963FA" w:rsidRDefault="00CD41A8" w:rsidP="00C03F8A">
            <w:pPr>
              <w:pStyle w:val="TAC"/>
              <w:rPr>
                <w:rFonts w:cs="Arial"/>
                <w:lang w:val="fr-FR"/>
              </w:rPr>
            </w:pPr>
            <w:r w:rsidRPr="005963FA">
              <w:rPr>
                <w:rFonts w:cs="v5.0.0"/>
                <w:lang w:val="fr-FR"/>
              </w:rPr>
              <w:t xml:space="preserve">1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fr-FR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  <w:lang w:val="fr-FR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</w:p>
          <w:p w14:paraId="441EB27A" w14:textId="77777777" w:rsidR="00CD41A8" w:rsidRPr="005963FA" w:rsidRDefault="00CD41A8" w:rsidP="00C03F8A">
            <w:pPr>
              <w:pStyle w:val="TAC"/>
              <w:rPr>
                <w:rFonts w:cs="v5.0.0"/>
                <w:lang w:val="fr-FR"/>
              </w:rPr>
            </w:pPr>
            <w:proofErr w:type="gramStart"/>
            <w:r w:rsidRPr="005963FA">
              <w:rPr>
                <w:rFonts w:cs="Arial"/>
                <w:lang w:val="fr-FR"/>
              </w:rPr>
              <w:t>min( 10</w:t>
            </w:r>
            <w:proofErr w:type="gramEnd"/>
            <w:r w:rsidRPr="005963FA">
              <w:rPr>
                <w:rFonts w:cs="Arial"/>
                <w:lang w:val="fr-FR"/>
              </w:rPr>
              <w:t xml:space="preserve"> MHz,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  <w:lang w:val="fr-FR"/>
              </w:rPr>
              <w:t>f</w:t>
            </w:r>
            <w:r w:rsidRPr="005963FA">
              <w:rPr>
                <w:rFonts w:cs="Arial"/>
                <w:vertAlign w:val="subscript"/>
                <w:lang w:val="fr-FR"/>
              </w:rPr>
              <w:t>max</w:t>
            </w:r>
            <w:proofErr w:type="spellEnd"/>
            <w:r w:rsidRPr="005963FA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68B1BEBF" w14:textId="77777777" w:rsidR="00CD41A8" w:rsidRPr="00CD41A8" w:rsidRDefault="00CD41A8" w:rsidP="00C03F8A">
            <w:pPr>
              <w:pStyle w:val="TAC"/>
              <w:rPr>
                <w:rFonts w:cs="v5.0.0"/>
                <w:lang w:val="sv-SE"/>
              </w:rPr>
            </w:pPr>
            <w:r w:rsidRPr="00CD41A8">
              <w:rPr>
                <w:rFonts w:cs="v5.0.0"/>
                <w:lang w:val="sv-SE"/>
              </w:rPr>
              <w:t xml:space="preserve">1.5 MHz </w:t>
            </w:r>
            <w:r w:rsidRPr="005963FA">
              <w:rPr>
                <w:rFonts w:cs="v5.0.0"/>
              </w:rPr>
              <w:sym w:font="Symbol" w:char="F0A3"/>
            </w:r>
            <w:r w:rsidRPr="00CD41A8">
              <w:rPr>
                <w:rFonts w:cs="v5.0.0"/>
                <w:lang w:val="sv-SE"/>
              </w:rPr>
              <w:t xml:space="preserve"> </w:t>
            </w:r>
            <w:proofErr w:type="spellStart"/>
            <w:r w:rsidRPr="00CD41A8">
              <w:rPr>
                <w:rFonts w:cs="v5.0.0"/>
                <w:lang w:val="sv-SE"/>
              </w:rPr>
              <w:t>f_offset</w:t>
            </w:r>
            <w:proofErr w:type="spellEnd"/>
            <w:r w:rsidRPr="00CD41A8">
              <w:rPr>
                <w:rFonts w:cs="v5.0.0"/>
                <w:lang w:val="sv-SE"/>
              </w:rPr>
              <w:t xml:space="preserve"> &lt;</w:t>
            </w:r>
          </w:p>
          <w:p w14:paraId="05EF89B8" w14:textId="77777777" w:rsidR="00CD41A8" w:rsidRPr="00CD41A8" w:rsidRDefault="00CD41A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CD41A8">
              <w:rPr>
                <w:rFonts w:cs="v5.0.0"/>
                <w:lang w:val="sv-SE"/>
              </w:rPr>
              <w:t>min(</w:t>
            </w:r>
            <w:proofErr w:type="gramEnd"/>
            <w:r w:rsidRPr="00CD41A8">
              <w:rPr>
                <w:rFonts w:cs="v5.0.0"/>
                <w:lang w:val="sv-SE"/>
              </w:rPr>
              <w:t xml:space="preserve">10.5 MHz, </w:t>
            </w:r>
            <w:proofErr w:type="spellStart"/>
            <w:r w:rsidRPr="00CD41A8">
              <w:rPr>
                <w:rFonts w:cs="v5.0.0"/>
                <w:lang w:val="sv-SE"/>
              </w:rPr>
              <w:t>f_offset</w:t>
            </w:r>
            <w:r w:rsidRPr="00CD41A8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CD41A8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18313A3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2C952C1B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 MHz </w:t>
            </w:r>
          </w:p>
        </w:tc>
      </w:tr>
      <w:tr w:rsidR="00CD41A8" w:rsidRPr="005963FA" w14:paraId="5446B3E0" w14:textId="77777777" w:rsidTr="00C03F8A">
        <w:trPr>
          <w:cantSplit/>
          <w:jc w:val="center"/>
        </w:trPr>
        <w:tc>
          <w:tcPr>
            <w:tcW w:w="2127" w:type="dxa"/>
          </w:tcPr>
          <w:p w14:paraId="69414AB5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  <w:r w:rsidRPr="005963FA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8DBECAE" w14:textId="77777777" w:rsidR="00CD41A8" w:rsidRPr="005963FA" w:rsidRDefault="00CD41A8" w:rsidP="00C03F8A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10.5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</w:t>
            </w:r>
            <w:proofErr w:type="spellStart"/>
            <w:r w:rsidRPr="005963FA">
              <w:rPr>
                <w:rFonts w:cs="v5.0.0"/>
              </w:rPr>
              <w:t>f_offset</w:t>
            </w:r>
            <w:r w:rsidRPr="005963FA">
              <w:rPr>
                <w:rFonts w:cs="v5.0.0"/>
                <w:vertAlign w:val="subscript"/>
              </w:rPr>
              <w:t>max</w:t>
            </w:r>
            <w:proofErr w:type="spellEnd"/>
            <w:r w:rsidRPr="005963F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138A67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-15 dBm (Note </w:t>
            </w:r>
            <w:r w:rsidRPr="005963FA">
              <w:rPr>
                <w:rFonts w:cs="Arial" w:hint="eastAsia"/>
                <w:lang w:eastAsia="zh-CN"/>
              </w:rPr>
              <w:t>3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0B17E4B" w14:textId="77777777" w:rsidR="00CD41A8" w:rsidRPr="005963FA" w:rsidRDefault="00CD41A8" w:rsidP="00C03F8A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 MHz </w:t>
            </w:r>
          </w:p>
        </w:tc>
      </w:tr>
      <w:tr w:rsidR="00CD41A8" w:rsidRPr="005963FA" w14:paraId="3C930BD4" w14:textId="77777777" w:rsidTr="00C03F8A">
        <w:trPr>
          <w:cantSplit/>
          <w:jc w:val="center"/>
        </w:trPr>
        <w:tc>
          <w:tcPr>
            <w:tcW w:w="9988" w:type="dxa"/>
            <w:gridSpan w:val="4"/>
          </w:tcPr>
          <w:p w14:paraId="376F6DCB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1:</w:t>
            </w:r>
            <w:r w:rsidRPr="005963FA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5963FA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5963FA">
              <w:rPr>
                <w:rFonts w:cs="Arial"/>
              </w:rPr>
              <w:t xml:space="preserve">. Exception is </w:t>
            </w:r>
            <w:r w:rsidRPr="005963FA">
              <w:rPr>
                <w:rFonts w:ascii="Symbol" w:hAnsi="Symbol" w:cs="Arial"/>
              </w:rPr>
              <w:t></w:t>
            </w:r>
            <w:r w:rsidRPr="005963FA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48D3E148" w14:textId="77777777" w:rsidR="00CD41A8" w:rsidRPr="005963FA" w:rsidRDefault="00CD41A8" w:rsidP="00C03F8A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2:</w:t>
            </w:r>
            <w:r w:rsidRPr="005963FA">
              <w:rPr>
                <w:rFonts w:cs="Arial"/>
              </w:rPr>
              <w:tab/>
              <w:t xml:space="preserve">For a </w:t>
            </w:r>
            <w:r w:rsidRPr="005963FA">
              <w:rPr>
                <w:rFonts w:cs="Arial"/>
                <w:i/>
              </w:rPr>
              <w:t>multi-band connector</w:t>
            </w:r>
            <w:r w:rsidRPr="005963FA">
              <w:rPr>
                <w:rFonts w:cs="Arial"/>
              </w:rPr>
              <w:t xml:space="preserve"> with Inter RF Bandwidth gap &lt; </w:t>
            </w:r>
            <w:r w:rsidRPr="005963FA">
              <w:t>2*</w:t>
            </w:r>
            <w:proofErr w:type="spellStart"/>
            <w:r w:rsidRPr="005963FA">
              <w:t>Δf</w:t>
            </w:r>
            <w:r w:rsidRPr="005963FA">
              <w:rPr>
                <w:vertAlign w:val="subscript"/>
              </w:rPr>
              <w:t>OBUE</w:t>
            </w:r>
            <w:proofErr w:type="spellEnd"/>
            <w:r w:rsidRPr="005963FA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5963FA">
              <w:rPr>
                <w:rFonts w:cs="v5.0.0"/>
              </w:rPr>
              <w:t xml:space="preserve">, where the contribution from the far-end sub-block </w:t>
            </w:r>
            <w:r w:rsidRPr="005963FA">
              <w:rPr>
                <w:rFonts w:cs="Arial"/>
              </w:rPr>
              <w:t xml:space="preserve">or RF Bandwidth </w:t>
            </w:r>
            <w:r w:rsidRPr="005963FA">
              <w:rPr>
                <w:rFonts w:cs="v5.0.0"/>
              </w:rPr>
              <w:t>shall be scaled according to the measurement bandwidth of the near-end sub-block</w:t>
            </w:r>
            <w:r w:rsidRPr="005963FA">
              <w:rPr>
                <w:rFonts w:cs="Arial"/>
              </w:rPr>
              <w:t xml:space="preserve"> or RF Bandwidth.</w:t>
            </w:r>
          </w:p>
          <w:p w14:paraId="03766D83" w14:textId="77777777" w:rsidR="00CD41A8" w:rsidRPr="005963FA" w:rsidRDefault="00CD41A8" w:rsidP="00C03F8A">
            <w:pPr>
              <w:pStyle w:val="TAN"/>
            </w:pPr>
            <w:r w:rsidRPr="005963FA">
              <w:t>NOTE 3</w:t>
            </w:r>
            <w:r w:rsidRPr="005963FA">
              <w:rPr>
                <w:lang w:eastAsia="zh-CN"/>
              </w:rPr>
              <w:t>:</w:t>
            </w:r>
            <w:r w:rsidRPr="005963FA">
              <w:rPr>
                <w:lang w:eastAsia="zh-CN"/>
              </w:rPr>
              <w:tab/>
            </w:r>
            <w:r w:rsidRPr="005963FA">
              <w:t xml:space="preserve">The requirement is not applicable when </w:t>
            </w:r>
            <w:r w:rsidRPr="005963FA">
              <w:sym w:font="Symbol" w:char="F044"/>
            </w:r>
            <w:proofErr w:type="spellStart"/>
            <w:r w:rsidRPr="005963FA">
              <w:t>f</w:t>
            </w:r>
            <w:r w:rsidRPr="005963FA">
              <w:rPr>
                <w:vertAlign w:val="subscript"/>
              </w:rPr>
              <w:t>max</w:t>
            </w:r>
            <w:proofErr w:type="spellEnd"/>
            <w:r w:rsidRPr="005963FA">
              <w:t xml:space="preserve"> &lt; 10 </w:t>
            </w:r>
            <w:proofErr w:type="spellStart"/>
            <w:r w:rsidRPr="005963FA">
              <w:t>MHz.</w:t>
            </w:r>
            <w:proofErr w:type="spellEnd"/>
          </w:p>
          <w:p w14:paraId="7153F2B5" w14:textId="77777777" w:rsidR="00CD41A8" w:rsidRPr="005963FA" w:rsidRDefault="00CD41A8" w:rsidP="00C03F8A">
            <w:pPr>
              <w:pStyle w:val="NO"/>
              <w:ind w:left="0" w:firstLine="0"/>
              <w:rPr>
                <w:rFonts w:cs="Arial"/>
              </w:rPr>
            </w:pPr>
            <w:r w:rsidRPr="005963FA">
              <w:rPr>
                <w:rFonts w:ascii="Arial" w:hAnsi="Arial"/>
                <w:sz w:val="18"/>
              </w:rPr>
              <w:t>NOTE 4:</w:t>
            </w:r>
            <w:r w:rsidRPr="005963FA">
              <w:tab/>
            </w:r>
            <w:r w:rsidRPr="005963FA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proofErr w:type="spellStart"/>
            <w:r w:rsidRPr="005963FA">
              <w:t>f_offset</w:t>
            </w:r>
            <w:proofErr w:type="spellEnd"/>
            <w:r w:rsidRPr="005963FA">
              <w:t xml:space="preserve"> </w:t>
            </w:r>
            <w:r w:rsidRPr="005963FA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2EF5DC2C" w14:textId="290C550F" w:rsidR="0009208A" w:rsidRDefault="0009208A">
      <w:pPr>
        <w:rPr>
          <w:b/>
          <w:noProof/>
          <w:color w:val="FF0000"/>
        </w:rPr>
      </w:pPr>
    </w:p>
    <w:p w14:paraId="5927E874" w14:textId="77777777" w:rsidR="0009208A" w:rsidRDefault="0009208A">
      <w:pPr>
        <w:rPr>
          <w:b/>
          <w:noProof/>
          <w:color w:val="FF0000"/>
        </w:rPr>
      </w:pPr>
    </w:p>
    <w:p w14:paraId="33C4AC97" w14:textId="7E84B629" w:rsidR="00F60B0E" w:rsidRPr="008173F1" w:rsidRDefault="00F60B0E" w:rsidP="00F60B0E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t xml:space="preserve">--------- </w:t>
      </w:r>
      <w:r>
        <w:rPr>
          <w:b/>
          <w:noProof/>
          <w:color w:val="FF0000"/>
        </w:rPr>
        <w:t>end</w:t>
      </w:r>
      <w:r w:rsidRPr="008173F1">
        <w:rPr>
          <w:b/>
          <w:noProof/>
          <w:color w:val="FF0000"/>
        </w:rPr>
        <w:t xml:space="preserve"> of change ----------</w:t>
      </w:r>
    </w:p>
    <w:p w14:paraId="0A505E5B" w14:textId="77777777" w:rsidR="00F60B0E" w:rsidRPr="008173F1" w:rsidRDefault="00F60B0E">
      <w:pPr>
        <w:rPr>
          <w:b/>
          <w:noProof/>
          <w:color w:val="FF0000"/>
        </w:rPr>
      </w:pPr>
    </w:p>
    <w:sectPr w:rsidR="00F60B0E" w:rsidRPr="008173F1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627EF" w14:textId="77777777" w:rsidR="008A35B7" w:rsidRDefault="008A35B7">
      <w:r>
        <w:separator/>
      </w:r>
    </w:p>
  </w:endnote>
  <w:endnote w:type="continuationSeparator" w:id="0">
    <w:p w14:paraId="647B6C3A" w14:textId="77777777" w:rsidR="008A35B7" w:rsidRDefault="008A35B7">
      <w:r>
        <w:continuationSeparator/>
      </w:r>
    </w:p>
  </w:endnote>
  <w:endnote w:type="continuationNotice" w:id="1">
    <w:p w14:paraId="3D843A69" w14:textId="77777777" w:rsidR="008A35B7" w:rsidRDefault="008A3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939DA" w14:textId="77777777" w:rsidR="008A35B7" w:rsidRDefault="008A35B7">
      <w:r>
        <w:separator/>
      </w:r>
    </w:p>
  </w:footnote>
  <w:footnote w:type="continuationSeparator" w:id="0">
    <w:p w14:paraId="7456604E" w14:textId="77777777" w:rsidR="008A35B7" w:rsidRDefault="008A35B7">
      <w:r>
        <w:continuationSeparator/>
      </w:r>
    </w:p>
  </w:footnote>
  <w:footnote w:type="continuationNotice" w:id="1">
    <w:p w14:paraId="56055CAE" w14:textId="77777777" w:rsidR="008A35B7" w:rsidRDefault="008A3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3AC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55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6AC7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A3EB6"/>
    <w:multiLevelType w:val="hybridMultilevel"/>
    <w:tmpl w:val="E1AE821E"/>
    <w:lvl w:ilvl="0" w:tplc="04090001">
      <w:start w:val="1"/>
      <w:numFmt w:val="decimal"/>
      <w:pStyle w:val="ZchnZch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5"/>
    <w:rsid w:val="00022E4A"/>
    <w:rsid w:val="0002596F"/>
    <w:rsid w:val="000546B2"/>
    <w:rsid w:val="0009208A"/>
    <w:rsid w:val="00095C4A"/>
    <w:rsid w:val="000A6394"/>
    <w:rsid w:val="000B7FED"/>
    <w:rsid w:val="000C038A"/>
    <w:rsid w:val="000C50F7"/>
    <w:rsid w:val="000C6598"/>
    <w:rsid w:val="000D6354"/>
    <w:rsid w:val="001074E2"/>
    <w:rsid w:val="00115FAF"/>
    <w:rsid w:val="0011744C"/>
    <w:rsid w:val="00130BB6"/>
    <w:rsid w:val="00141C7B"/>
    <w:rsid w:val="00145D43"/>
    <w:rsid w:val="0015216B"/>
    <w:rsid w:val="00161668"/>
    <w:rsid w:val="0019239F"/>
    <w:rsid w:val="00192C46"/>
    <w:rsid w:val="001A0526"/>
    <w:rsid w:val="001A08B3"/>
    <w:rsid w:val="001A7B60"/>
    <w:rsid w:val="001B45FB"/>
    <w:rsid w:val="001B52F0"/>
    <w:rsid w:val="001B7A65"/>
    <w:rsid w:val="001E19D9"/>
    <w:rsid w:val="001E41F3"/>
    <w:rsid w:val="001F638D"/>
    <w:rsid w:val="00215493"/>
    <w:rsid w:val="00237389"/>
    <w:rsid w:val="0026004D"/>
    <w:rsid w:val="002640DD"/>
    <w:rsid w:val="002742EB"/>
    <w:rsid w:val="00275D12"/>
    <w:rsid w:val="00283182"/>
    <w:rsid w:val="00284FEB"/>
    <w:rsid w:val="002860C4"/>
    <w:rsid w:val="002A4329"/>
    <w:rsid w:val="002B5741"/>
    <w:rsid w:val="002C57BA"/>
    <w:rsid w:val="002E0CB1"/>
    <w:rsid w:val="00305409"/>
    <w:rsid w:val="003609EF"/>
    <w:rsid w:val="0036231A"/>
    <w:rsid w:val="00374DD4"/>
    <w:rsid w:val="003A3720"/>
    <w:rsid w:val="003B5809"/>
    <w:rsid w:val="003B689E"/>
    <w:rsid w:val="003D7110"/>
    <w:rsid w:val="003E1A36"/>
    <w:rsid w:val="003E6602"/>
    <w:rsid w:val="00410371"/>
    <w:rsid w:val="004242F1"/>
    <w:rsid w:val="0043368B"/>
    <w:rsid w:val="004431EC"/>
    <w:rsid w:val="004612CD"/>
    <w:rsid w:val="00487C8C"/>
    <w:rsid w:val="00493DC7"/>
    <w:rsid w:val="00496428"/>
    <w:rsid w:val="004B75B7"/>
    <w:rsid w:val="004E32FE"/>
    <w:rsid w:val="004F0B48"/>
    <w:rsid w:val="0051580D"/>
    <w:rsid w:val="00547111"/>
    <w:rsid w:val="00557B0B"/>
    <w:rsid w:val="00565407"/>
    <w:rsid w:val="00572540"/>
    <w:rsid w:val="00592D74"/>
    <w:rsid w:val="005E2C44"/>
    <w:rsid w:val="005F5340"/>
    <w:rsid w:val="00610C9C"/>
    <w:rsid w:val="00621188"/>
    <w:rsid w:val="0062511D"/>
    <w:rsid w:val="006257ED"/>
    <w:rsid w:val="00647EDB"/>
    <w:rsid w:val="00665F13"/>
    <w:rsid w:val="00695808"/>
    <w:rsid w:val="00696CA8"/>
    <w:rsid w:val="006A2FFD"/>
    <w:rsid w:val="006A48E4"/>
    <w:rsid w:val="006B46FB"/>
    <w:rsid w:val="006D6CE8"/>
    <w:rsid w:val="006E21FB"/>
    <w:rsid w:val="006E42F2"/>
    <w:rsid w:val="00713205"/>
    <w:rsid w:val="00726A91"/>
    <w:rsid w:val="00734EC3"/>
    <w:rsid w:val="0073514D"/>
    <w:rsid w:val="0074165A"/>
    <w:rsid w:val="00744E24"/>
    <w:rsid w:val="00747D9C"/>
    <w:rsid w:val="0076556E"/>
    <w:rsid w:val="00766140"/>
    <w:rsid w:val="00772E05"/>
    <w:rsid w:val="00773E0E"/>
    <w:rsid w:val="00792342"/>
    <w:rsid w:val="0079323A"/>
    <w:rsid w:val="007977A8"/>
    <w:rsid w:val="007A3E37"/>
    <w:rsid w:val="007B512A"/>
    <w:rsid w:val="007C00B6"/>
    <w:rsid w:val="007C2097"/>
    <w:rsid w:val="007D6A07"/>
    <w:rsid w:val="007D6ADA"/>
    <w:rsid w:val="007F7259"/>
    <w:rsid w:val="008040A8"/>
    <w:rsid w:val="00805E4D"/>
    <w:rsid w:val="008173F1"/>
    <w:rsid w:val="008275ED"/>
    <w:rsid w:val="008279FA"/>
    <w:rsid w:val="00840605"/>
    <w:rsid w:val="008416E8"/>
    <w:rsid w:val="00852916"/>
    <w:rsid w:val="008626E7"/>
    <w:rsid w:val="00863108"/>
    <w:rsid w:val="00870EE7"/>
    <w:rsid w:val="00877217"/>
    <w:rsid w:val="00885594"/>
    <w:rsid w:val="008A1B70"/>
    <w:rsid w:val="008A35B7"/>
    <w:rsid w:val="008A45A6"/>
    <w:rsid w:val="008A7FD3"/>
    <w:rsid w:val="008C4695"/>
    <w:rsid w:val="008D6013"/>
    <w:rsid w:val="008E455C"/>
    <w:rsid w:val="008F686C"/>
    <w:rsid w:val="009057BC"/>
    <w:rsid w:val="009148DE"/>
    <w:rsid w:val="00951159"/>
    <w:rsid w:val="009777D9"/>
    <w:rsid w:val="0098510A"/>
    <w:rsid w:val="00991B88"/>
    <w:rsid w:val="009965FA"/>
    <w:rsid w:val="009A5753"/>
    <w:rsid w:val="009A579D"/>
    <w:rsid w:val="009D1B04"/>
    <w:rsid w:val="009E3297"/>
    <w:rsid w:val="009E65E5"/>
    <w:rsid w:val="009F734F"/>
    <w:rsid w:val="00A0512F"/>
    <w:rsid w:val="00A246B6"/>
    <w:rsid w:val="00A358DD"/>
    <w:rsid w:val="00A47E70"/>
    <w:rsid w:val="00A50CF0"/>
    <w:rsid w:val="00A54368"/>
    <w:rsid w:val="00A605CD"/>
    <w:rsid w:val="00A7671C"/>
    <w:rsid w:val="00A8532C"/>
    <w:rsid w:val="00A939EF"/>
    <w:rsid w:val="00AA2CBC"/>
    <w:rsid w:val="00AA5AEC"/>
    <w:rsid w:val="00AA64E8"/>
    <w:rsid w:val="00AC5443"/>
    <w:rsid w:val="00AC5820"/>
    <w:rsid w:val="00AD1CD8"/>
    <w:rsid w:val="00B04023"/>
    <w:rsid w:val="00B12BE7"/>
    <w:rsid w:val="00B21924"/>
    <w:rsid w:val="00B258BB"/>
    <w:rsid w:val="00B3076E"/>
    <w:rsid w:val="00B348A3"/>
    <w:rsid w:val="00B50F20"/>
    <w:rsid w:val="00B5370F"/>
    <w:rsid w:val="00B62113"/>
    <w:rsid w:val="00B628A7"/>
    <w:rsid w:val="00B66289"/>
    <w:rsid w:val="00B67B97"/>
    <w:rsid w:val="00B95025"/>
    <w:rsid w:val="00B968C8"/>
    <w:rsid w:val="00BA26E5"/>
    <w:rsid w:val="00BA3EC5"/>
    <w:rsid w:val="00BA51D9"/>
    <w:rsid w:val="00BA5B0F"/>
    <w:rsid w:val="00BB5DFC"/>
    <w:rsid w:val="00BD279D"/>
    <w:rsid w:val="00BD6424"/>
    <w:rsid w:val="00BD6BB8"/>
    <w:rsid w:val="00BE0F84"/>
    <w:rsid w:val="00C26AC6"/>
    <w:rsid w:val="00C44905"/>
    <w:rsid w:val="00C51B8C"/>
    <w:rsid w:val="00C6386E"/>
    <w:rsid w:val="00C66BA2"/>
    <w:rsid w:val="00C95985"/>
    <w:rsid w:val="00CA7219"/>
    <w:rsid w:val="00CC3BA8"/>
    <w:rsid w:val="00CC5026"/>
    <w:rsid w:val="00CC68D0"/>
    <w:rsid w:val="00CD41A8"/>
    <w:rsid w:val="00CF3BAA"/>
    <w:rsid w:val="00D03F9A"/>
    <w:rsid w:val="00D06D51"/>
    <w:rsid w:val="00D175E6"/>
    <w:rsid w:val="00D21148"/>
    <w:rsid w:val="00D24991"/>
    <w:rsid w:val="00D50255"/>
    <w:rsid w:val="00D700A9"/>
    <w:rsid w:val="00D97A42"/>
    <w:rsid w:val="00DE34CF"/>
    <w:rsid w:val="00E03AEF"/>
    <w:rsid w:val="00E126CB"/>
    <w:rsid w:val="00E13F3D"/>
    <w:rsid w:val="00E34898"/>
    <w:rsid w:val="00E63C05"/>
    <w:rsid w:val="00E76CC0"/>
    <w:rsid w:val="00E939F7"/>
    <w:rsid w:val="00EB09B7"/>
    <w:rsid w:val="00ED559C"/>
    <w:rsid w:val="00EE7D7C"/>
    <w:rsid w:val="00F25D98"/>
    <w:rsid w:val="00F300FB"/>
    <w:rsid w:val="00F416C9"/>
    <w:rsid w:val="00F60B0E"/>
    <w:rsid w:val="00F91156"/>
    <w:rsid w:val="00FB2D64"/>
    <w:rsid w:val="00FB6386"/>
    <w:rsid w:val="00FC0943"/>
    <w:rsid w:val="00FC132F"/>
    <w:rsid w:val="00FC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D32B87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uiPriority w:val="99"/>
    <w:rsid w:val="00115F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559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74E2"/>
    <w:rPr>
      <w:color w:val="808080"/>
    </w:rPr>
  </w:style>
  <w:style w:type="character" w:customStyle="1" w:styleId="EQChar">
    <w:name w:val="EQ Char"/>
    <w:link w:val="EQ"/>
    <w:rsid w:val="008173F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0B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60B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60B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0B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0B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0B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0B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0B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0B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0B0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60B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B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0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B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60B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B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0B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0B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60B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60B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0B0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60B0E"/>
    <w:rPr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60B0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60B0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60B0E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sid w:val="00F60B0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F60B0E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F60B0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rsid w:val="00F60B0E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F60B0E"/>
  </w:style>
  <w:style w:type="paragraph" w:customStyle="1" w:styleId="ZchnZchn0">
    <w:name w:val="Zchn Zchn"/>
    <w:semiHidden/>
    <w:rsid w:val="00F60B0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60B0E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F60B0E"/>
    <w:rPr>
      <w:lang w:val="en-GB" w:eastAsia="ja-JP" w:bidi="ar-SA"/>
    </w:rPr>
  </w:style>
  <w:style w:type="character" w:customStyle="1" w:styleId="B1Zchn">
    <w:name w:val="B1 Zchn"/>
    <w:rsid w:val="00F60B0E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0B0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60B0E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F60B0E"/>
    <w:rPr>
      <w:i/>
      <w:iCs/>
    </w:rPr>
  </w:style>
  <w:style w:type="character" w:styleId="IntenseEmphasis">
    <w:name w:val="Intense Emphasis"/>
    <w:uiPriority w:val="21"/>
    <w:qFormat/>
    <w:rsid w:val="00F60B0E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IndexHeading">
    <w:name w:val="index heading"/>
    <w:basedOn w:val="Normal"/>
    <w:next w:val="Normal"/>
    <w:rsid w:val="00F60B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60B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60B0E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F60B0E"/>
    <w:pPr>
      <w:overflowPunct w:val="0"/>
      <w:autoSpaceDE w:val="0"/>
      <w:autoSpaceDN w:val="0"/>
      <w:adjustRightInd w:val="0"/>
      <w:ind w:leftChars="400" w:left="851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60B0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F60B0E"/>
  </w:style>
  <w:style w:type="paragraph" w:customStyle="1" w:styleId="FL">
    <w:name w:val="FL"/>
    <w:basedOn w:val="Normal"/>
    <w:rsid w:val="00F60B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60B0E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F60B0E"/>
    <w:rPr>
      <w:rFonts w:ascii="Times New Roman" w:eastAsia="MS Mincho" w:hAnsi="Times New Roman"/>
      <w:color w:val="FFFF00"/>
      <w:lang w:val="en-GB" w:eastAsia="en-US"/>
    </w:rPr>
  </w:style>
  <w:style w:type="character" w:styleId="Strong">
    <w:name w:val="Strong"/>
    <w:qFormat/>
    <w:rsid w:val="00F60B0E"/>
    <w:rPr>
      <w:b/>
      <w:bCs/>
    </w:rPr>
  </w:style>
  <w:style w:type="paragraph" w:customStyle="1" w:styleId="CarCar">
    <w:name w:val="Car C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60B0E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60B0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ZchnZchn">
    <w:name w:val="Zchn Zchn"/>
    <w:semiHidden/>
    <w:rsid w:val="00B2192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0">
    <w:name w:val="Char Char Char Char Char Char Char Char Char Char2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2192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0">
    <w:name w:val="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0">
    <w:name w:val="Char 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0">
    <w:name w:val="Char Char3"/>
    <w:rsid w:val="00B21924"/>
    <w:rPr>
      <w:rFonts w:ascii="Times New Roman" w:eastAsia="MS Mincho" w:hAnsi="Times New Roman"/>
      <w:lang w:val="en-GB" w:eastAsia="en-US"/>
    </w:rPr>
  </w:style>
  <w:style w:type="paragraph" w:customStyle="1" w:styleId="CharCharCharChar0">
    <w:name w:val="Char Char Char Char"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5.bin"/><Relationship Id="rId28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4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5NUHHDQN7SK2-1476151046-35943</_dlc_DocId>
    <_dlc_DocIdUrl xmlns="f166a696-7b5b-4ccd-9f0c-ffde0cceec81">
      <Url>https://ericsson.sharepoint.com/sites/star/_layouts/15/DocIdRedir.aspx?ID=5NUHHDQN7SK2-1476151046-35943</Url>
      <Description>5NUHHDQN7SK2-1476151046-35943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E8CD-F7CC-48B4-ACE7-022E2123C25D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D9C05B-24E4-45AA-AB56-6FDF092AC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96EF0-1CA8-4B16-AE5B-1161C17BE3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CCEFAB-AF21-4B5D-8145-9397090BC2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2A3D6A-F479-43B1-9C2F-AE12A4291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050724C-D2B6-411F-9704-BD286ABEC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2275</Words>
  <Characters>11996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11</cp:revision>
  <cp:lastPrinted>1900-01-01T00:00:00Z</cp:lastPrinted>
  <dcterms:created xsi:type="dcterms:W3CDTF">2019-02-14T13:40:00Z</dcterms:created>
  <dcterms:modified xsi:type="dcterms:W3CDTF">2019-02-15T17:05:00Z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1b4ba407-9675-4bed-8d03-490f7cbce435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_AdHocReviewCycleID">
    <vt:i4>-1968861407</vt:i4>
  </property>
  <property fmtid="{D5CDD505-2E9C-101B-9397-08002B2CF9AE}" pid="33" name="_NewReviewCycle">
    <vt:lpwstr/>
  </property>
  <property fmtid="{D5CDD505-2E9C-101B-9397-08002B2CF9AE}" pid="34" name="_EmailSubject">
    <vt:lpwstr>revised tdoc with NF measurement of Pd</vt:lpwstr>
  </property>
  <property fmtid="{D5CDD505-2E9C-101B-9397-08002B2CF9AE}" pid="35" name="_AuthorEmail">
    <vt:lpwstr>anthony.lo@nokia.com</vt:lpwstr>
  </property>
  <property fmtid="{D5CDD505-2E9C-101B-9397-08002B2CF9AE}" pid="36" name="_AuthorEmailDisplayName">
    <vt:lpwstr>Lo, Anthony (Nokia - GB/Bristol)</vt:lpwstr>
  </property>
  <property fmtid="{D5CDD505-2E9C-101B-9397-08002B2CF9AE}" pid="37" name="_ReviewingToolsShownOnce">
    <vt:lpwstr/>
  </property>
</Properties>
</file>